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C4A276"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4A238B">
        <w:rPr>
          <w:b/>
          <w:i/>
          <w:noProof/>
          <w:sz w:val="28"/>
        </w:rPr>
        <w:t>3835</w:t>
      </w:r>
      <w:r w:rsidR="00C827D4" w:rsidRPr="00C827D4">
        <w:rPr>
          <w:b/>
          <w:i/>
          <w:noProof/>
          <w:sz w:val="28"/>
          <w:highlight w:val="green"/>
        </w:rPr>
        <w:t>r1</w:t>
      </w:r>
    </w:p>
    <w:p w14:paraId="7CB45193" w14:textId="36AD44DC"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6808D9" w:rsidRPr="006808D9">
        <w:rPr>
          <w:b/>
          <w:noProof/>
          <w:sz w:val="24"/>
          <w:vertAlign w:val="superscript"/>
        </w:rPr>
        <w:t>th</w:t>
      </w:r>
      <w:r w:rsidR="006808D9">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310D55CD"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EE2DCB0" w:rsidR="00CE6F64" w:rsidRPr="008F7DD1" w:rsidRDefault="004A238B" w:rsidP="00CE6F64">
            <w:pPr>
              <w:pStyle w:val="CRCoverPage"/>
              <w:spacing w:after="0"/>
              <w:jc w:val="center"/>
              <w:rPr>
                <w:noProof/>
              </w:rPr>
            </w:pPr>
            <w:r>
              <w:rPr>
                <w:b/>
                <w:noProof/>
                <w:sz w:val="28"/>
              </w:rPr>
              <w:t>1178</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6BECFF55" w:rsidR="00CE6F64" w:rsidRPr="008F7DD1" w:rsidRDefault="00CE6F64" w:rsidP="00CE6F64">
            <w:pPr>
              <w:pStyle w:val="CRCoverPage"/>
              <w:spacing w:after="0"/>
              <w:jc w:val="center"/>
              <w:rPr>
                <w:b/>
                <w:noProof/>
                <w:sz w:val="28"/>
              </w:rPr>
            </w:pPr>
            <w:r w:rsidRPr="008F7DD1">
              <w:rPr>
                <w:b/>
                <w:noProof/>
                <w:sz w:val="28"/>
              </w:rPr>
              <w:t>18.</w:t>
            </w:r>
            <w:r w:rsidR="001772A3">
              <w:rPr>
                <w:b/>
                <w:noProof/>
                <w:sz w:val="28"/>
              </w:rPr>
              <w:t>7</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19F9D148"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EVM equalizer spectrum flatness for CA (5UL </w:t>
            </w:r>
            <w:r w:rsidR="00F9536D">
              <w:rPr>
                <w:noProof/>
                <w:lang w:eastAsia="zh-TW"/>
              </w:rPr>
              <w:t>to</w:t>
            </w:r>
            <w:r>
              <w:rPr>
                <w:noProof/>
                <w:lang w:eastAsia="zh-TW"/>
              </w:rPr>
              <w:t xml:space="preserve"> 8UL CA)</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3B058C38" w:rsidR="005416F5" w:rsidRPr="008F7DD1" w:rsidRDefault="00B3248E" w:rsidP="000114C7">
            <w:pPr>
              <w:pStyle w:val="CRCoverPage"/>
              <w:ind w:left="100"/>
            </w:pPr>
            <w:r>
              <w:rPr>
                <w:rFonts w:hint="eastAsia"/>
              </w:rPr>
              <w:t>TEI17_Test, NR_RF_FR2_req_enh2-UEConTest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067A7126"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AE3434" w:rsidRPr="008F7DD1">
              <w:rPr>
                <w:noProof/>
              </w:rPr>
              <w:t>0</w:t>
            </w:r>
            <w:r w:rsidR="00481A87">
              <w:rPr>
                <w:noProof/>
              </w:rPr>
              <w:t>8</w:t>
            </w:r>
            <w:r w:rsidR="00514FE2" w:rsidRPr="008F7DD1">
              <w:rPr>
                <w:noProof/>
              </w:rPr>
              <w:t>-</w:t>
            </w:r>
            <w:r w:rsidR="006808D9">
              <w:rPr>
                <w:noProof/>
              </w:rPr>
              <w:t>15</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416F5" w:rsidRPr="008F7DD1" w:rsidRDefault="000114C7" w:rsidP="005416F5">
            <w:pPr>
              <w:pStyle w:val="CRCoverPage"/>
              <w:spacing w:after="0"/>
              <w:ind w:left="100"/>
              <w:rPr>
                <w:noProof/>
              </w:rPr>
            </w:pPr>
            <w:r w:rsidRPr="008F7DD1">
              <w:rPr>
                <w:noProof/>
              </w:rPr>
              <w:t>Rel-18</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3B492" w:rsidR="008C25A9" w:rsidRPr="008F7DD1" w:rsidRDefault="00F65CA2" w:rsidP="008C25A9">
            <w:pPr>
              <w:pStyle w:val="CRCoverPage"/>
              <w:spacing w:after="0"/>
              <w:ind w:left="100"/>
              <w:rPr>
                <w:noProof/>
                <w:lang w:eastAsia="zh-TW"/>
              </w:rPr>
            </w:pPr>
            <w:r>
              <w:rPr>
                <w:noProof/>
                <w:lang w:eastAsia="zh-TW"/>
              </w:rPr>
              <w:t>Minimum requirement of EVM equalizer spectrum flatness for CA (</w:t>
            </w:r>
            <w:r w:rsidR="00F9536D">
              <w:rPr>
                <w:noProof/>
                <w:lang w:eastAsia="zh-TW"/>
              </w:rPr>
              <w:t>5</w:t>
            </w:r>
            <w:r>
              <w:rPr>
                <w:noProof/>
                <w:lang w:eastAsia="zh-TW"/>
              </w:rPr>
              <w:t xml:space="preserve">UL </w:t>
            </w:r>
            <w:r w:rsidR="00F9536D">
              <w:rPr>
                <w:noProof/>
                <w:lang w:eastAsia="zh-TW"/>
              </w:rPr>
              <w:t>to</w:t>
            </w:r>
            <w:r>
              <w:rPr>
                <w:noProof/>
                <w:lang w:eastAsia="zh-TW"/>
              </w:rPr>
              <w:t xml:space="preserve"> 8UL CA) is defined in TS 38.101-2, so test case in RAN5 TS 38.521-2 should be made.</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F9536D"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3251609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65CA2">
              <w:rPr>
                <w:noProof/>
              </w:rPr>
              <w:t xml:space="preserve">Addition </w:t>
            </w:r>
            <w:r w:rsidR="00F65CA2">
              <w:rPr>
                <w:rFonts w:hint="eastAsia"/>
                <w:noProof/>
                <w:lang w:eastAsia="zh-TW"/>
              </w:rPr>
              <w:t>o</w:t>
            </w:r>
            <w:r w:rsidR="00F65CA2">
              <w:rPr>
                <w:noProof/>
                <w:lang w:eastAsia="zh-TW"/>
              </w:rPr>
              <w:t>f EVM equalizer spectrum flatness for CA (</w:t>
            </w:r>
            <w:r w:rsidR="00F9536D">
              <w:rPr>
                <w:noProof/>
                <w:lang w:eastAsia="zh-TW"/>
              </w:rPr>
              <w:t>5</w:t>
            </w:r>
            <w:r w:rsidR="00F65CA2">
              <w:rPr>
                <w:noProof/>
                <w:lang w:eastAsia="zh-TW"/>
              </w:rPr>
              <w:t xml:space="preserve">UL </w:t>
            </w:r>
            <w:r w:rsidR="00F9536D">
              <w:rPr>
                <w:noProof/>
                <w:lang w:eastAsia="zh-TW"/>
              </w:rPr>
              <w:t xml:space="preserve">to </w:t>
            </w:r>
            <w:r w:rsidR="00F65CA2">
              <w:rPr>
                <w:noProof/>
                <w:lang w:eastAsia="zh-TW"/>
              </w:rPr>
              <w:t>8UL CA)</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F5DEC" w:rsidR="008C25A9" w:rsidRPr="008F7DD1" w:rsidRDefault="00F65CA2" w:rsidP="008C25A9">
            <w:pPr>
              <w:pStyle w:val="CRCoverPage"/>
              <w:spacing w:after="0"/>
              <w:ind w:left="100"/>
              <w:rPr>
                <w:noProof/>
              </w:rPr>
            </w:pPr>
            <w:r>
              <w:rPr>
                <w:noProof/>
              </w:rPr>
              <w:t>Test Cae 6.4A.2.4.</w:t>
            </w:r>
            <w:r w:rsidR="00F9536D">
              <w:rPr>
                <w:noProof/>
              </w:rPr>
              <w:t>4, 6.4A.2.4.5, 6.4A.2.4.6 &amp; 6.4A.2.4.7</w:t>
            </w:r>
            <w:r>
              <w:rPr>
                <w:noProof/>
              </w:rPr>
              <w:t xml:space="preserve"> will be still incompleting.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CC767" w:rsidR="008C25A9" w:rsidRPr="008F7DD1" w:rsidRDefault="00F9536D" w:rsidP="008C25A9">
            <w:pPr>
              <w:pStyle w:val="CRCoverPage"/>
              <w:spacing w:after="0"/>
              <w:ind w:left="100"/>
              <w:rPr>
                <w:noProof/>
                <w:lang w:eastAsia="zh-TW"/>
              </w:rPr>
            </w:pPr>
            <w:r>
              <w:rPr>
                <w:noProof/>
              </w:rPr>
              <w:t>6.4A.2.4.4, 6.4A.2.4.5, 6.4A.2.4.6, 6.4A.2.4.7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49D2" w14:textId="00605A11" w:rsidR="001400BF" w:rsidRDefault="00C827D4" w:rsidP="001400BF">
            <w:pPr>
              <w:pStyle w:val="CRCoverPage"/>
              <w:spacing w:after="0"/>
              <w:rPr>
                <w:noProof/>
                <w:lang w:eastAsia="zh-TW"/>
              </w:rPr>
            </w:pPr>
            <w:r w:rsidRPr="00E047C4">
              <w:rPr>
                <w:noProof/>
                <w:highlight w:val="green"/>
                <w:lang w:eastAsia="zh-TW"/>
              </w:rPr>
              <w:t>r1</w:t>
            </w:r>
            <w:bookmarkStart w:id="1" w:name="_GoBack"/>
            <w:bookmarkEnd w:id="1"/>
            <w:r>
              <w:rPr>
                <w:noProof/>
                <w:lang w:eastAsia="zh-TW"/>
              </w:rPr>
              <w:t>:</w:t>
            </w:r>
          </w:p>
          <w:p w14:paraId="6ACA4173" w14:textId="7B92358F" w:rsidR="00C827D4" w:rsidRPr="008F7DD1" w:rsidRDefault="00C827D4" w:rsidP="00C827D4">
            <w:pPr>
              <w:pStyle w:val="CRCoverPage"/>
              <w:numPr>
                <w:ilvl w:val="0"/>
                <w:numId w:val="33"/>
              </w:numPr>
              <w:spacing w:after="0"/>
              <w:rPr>
                <w:rFonts w:hint="eastAsia"/>
                <w:noProof/>
                <w:lang w:eastAsia="zh-TW"/>
              </w:rPr>
            </w:pPr>
            <w:r>
              <w:rPr>
                <w:noProof/>
                <w:lang w:eastAsia="zh-TW"/>
              </w:rPr>
              <w:t xml:space="preserve">Highest condition is removed for </w:t>
            </w:r>
            <w:r>
              <w:rPr>
                <w:noProof/>
                <w:lang w:eastAsia="zh-TW"/>
              </w:rPr>
              <w:t>SCS in Test configuration table</w:t>
            </w: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4A007560" w14:textId="1FBBC4A5" w:rsidR="004519F0" w:rsidRPr="00063836" w:rsidRDefault="004519F0" w:rsidP="004519F0">
      <w:pPr>
        <w:pStyle w:val="5"/>
        <w:rPr>
          <w:ins w:id="2" w:author="Ivan Cheng (鄭宜樺)" w:date="2025-07-31T14:55:00Z"/>
        </w:rPr>
      </w:pPr>
      <w:ins w:id="3" w:author="Ivan Cheng (鄭宜樺)" w:date="2025-07-31T14:55:00Z">
        <w:r w:rsidRPr="00063836">
          <w:t>6.4A.</w:t>
        </w:r>
        <w:r w:rsidRPr="00063836">
          <w:rPr>
            <w:lang w:eastAsia="zh-TW"/>
          </w:rPr>
          <w:t>2.</w:t>
        </w:r>
        <w:r>
          <w:rPr>
            <w:lang w:eastAsia="zh-TW"/>
          </w:rPr>
          <w:t>4</w:t>
        </w:r>
        <w:r w:rsidRPr="00063836">
          <w:t>.</w:t>
        </w:r>
      </w:ins>
      <w:ins w:id="4" w:author="Ivan Cheng (鄭宜樺)" w:date="2025-07-31T14:56:00Z">
        <w:r>
          <w:t>4</w:t>
        </w:r>
      </w:ins>
      <w:ins w:id="5" w:author="Ivan Cheng (鄭宜樺)" w:date="2025-07-31T14:55:00Z">
        <w:r w:rsidRPr="00063836">
          <w:tab/>
        </w:r>
        <w:r>
          <w:t xml:space="preserve">EVM equalizer spectrum flatness </w:t>
        </w:r>
        <w:r w:rsidRPr="00063836">
          <w:t>for CA (</w:t>
        </w:r>
      </w:ins>
      <w:ins w:id="6" w:author="Ivan Cheng (鄭宜樺)" w:date="2025-07-31T14:56:00Z">
        <w:r>
          <w:t>5</w:t>
        </w:r>
      </w:ins>
      <w:ins w:id="7" w:author="Ivan Cheng (鄭宜樺)" w:date="2025-07-31T14:55:00Z">
        <w:r w:rsidRPr="00063836">
          <w:t>UL CA)</w:t>
        </w:r>
      </w:ins>
    </w:p>
    <w:p w14:paraId="0EA3B0D4" w14:textId="77777777" w:rsidR="004519F0" w:rsidRPr="00063836" w:rsidRDefault="004519F0" w:rsidP="004519F0">
      <w:pPr>
        <w:pStyle w:val="EditorsNote"/>
        <w:rPr>
          <w:ins w:id="8" w:author="Ivan Cheng (鄭宜樺)" w:date="2025-07-31T14:55:00Z"/>
        </w:rPr>
      </w:pPr>
      <w:ins w:id="9" w:author="Ivan Cheng (鄭宜樺)" w:date="2025-07-31T14:55:00Z">
        <w:r w:rsidRPr="00063836">
          <w:t>Editor’s note: This clause is incomplete. The following aspects are either missing or not yet determined:</w:t>
        </w:r>
      </w:ins>
    </w:p>
    <w:p w14:paraId="38C37D66" w14:textId="77777777" w:rsidR="004519F0" w:rsidRPr="00063836" w:rsidRDefault="004519F0" w:rsidP="004519F0">
      <w:pPr>
        <w:pStyle w:val="EditorsNote"/>
        <w:numPr>
          <w:ilvl w:val="0"/>
          <w:numId w:val="32"/>
        </w:numPr>
        <w:overflowPunct w:val="0"/>
        <w:autoSpaceDE w:val="0"/>
        <w:autoSpaceDN w:val="0"/>
        <w:adjustRightInd w:val="0"/>
        <w:textAlignment w:val="baseline"/>
        <w:rPr>
          <w:ins w:id="10" w:author="Ivan Cheng (鄭宜樺)" w:date="2025-07-31T14:55:00Z"/>
        </w:rPr>
      </w:pPr>
      <w:ins w:id="11" w:author="Ivan Cheng (鄭宜樺)" w:date="2025-07-31T14:55:00Z">
        <w:r w:rsidRPr="00063836">
          <w:t>Measurement Uncertainty and Test Tolerance are FFS.</w:t>
        </w:r>
      </w:ins>
    </w:p>
    <w:p w14:paraId="3EAE775D" w14:textId="4C747280" w:rsidR="004519F0" w:rsidRPr="00063836" w:rsidRDefault="004519F0" w:rsidP="004519F0">
      <w:pPr>
        <w:pStyle w:val="H6"/>
        <w:rPr>
          <w:ins w:id="12" w:author="Ivan Cheng (鄭宜樺)" w:date="2025-07-31T14:55:00Z"/>
        </w:rPr>
      </w:pPr>
      <w:ins w:id="13" w:author="Ivan Cheng (鄭宜樺)" w:date="2025-07-31T14:55:00Z">
        <w:r w:rsidRPr="00063836">
          <w:t>6.4A.2.</w:t>
        </w:r>
        <w:r>
          <w:t>4</w:t>
        </w:r>
        <w:r w:rsidRPr="00063836">
          <w:t>.</w:t>
        </w:r>
      </w:ins>
      <w:ins w:id="14" w:author="Ivan Cheng (鄭宜樺)" w:date="2025-07-31T14:56:00Z">
        <w:r>
          <w:t>4</w:t>
        </w:r>
      </w:ins>
      <w:ins w:id="15" w:author="Ivan Cheng (鄭宜樺)" w:date="2025-07-31T14:55:00Z">
        <w:r w:rsidRPr="00063836">
          <w:t>.1</w:t>
        </w:r>
        <w:r w:rsidRPr="00063836">
          <w:tab/>
          <w:t>Test Purpose</w:t>
        </w:r>
      </w:ins>
    </w:p>
    <w:p w14:paraId="4626054C" w14:textId="77777777" w:rsidR="004519F0" w:rsidRPr="00063836" w:rsidRDefault="004519F0" w:rsidP="004519F0">
      <w:pPr>
        <w:rPr>
          <w:ins w:id="16" w:author="Ivan Cheng (鄭宜樺)" w:date="2025-07-31T14:55:00Z"/>
        </w:rPr>
      </w:pPr>
      <w:ins w:id="17" w:author="Ivan Cheng (鄭宜樺)" w:date="2025-07-31T14:55: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3BA61EA2" w14:textId="77777777" w:rsidR="004519F0" w:rsidRPr="00063836" w:rsidRDefault="004519F0" w:rsidP="004519F0">
      <w:pPr>
        <w:rPr>
          <w:ins w:id="18" w:author="Ivan Cheng (鄭宜樺)" w:date="2025-07-31T14:55:00Z"/>
        </w:rPr>
      </w:pPr>
      <w:ins w:id="19" w:author="Ivan Cheng (鄭宜樺)" w:date="2025-07-31T14:55: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6EF20783" w14:textId="435C3E10" w:rsidR="004519F0" w:rsidRPr="00063836" w:rsidRDefault="004519F0" w:rsidP="004519F0">
      <w:pPr>
        <w:pStyle w:val="H6"/>
        <w:rPr>
          <w:ins w:id="20" w:author="Ivan Cheng (鄭宜樺)" w:date="2025-07-31T14:55:00Z"/>
        </w:rPr>
      </w:pPr>
      <w:ins w:id="21" w:author="Ivan Cheng (鄭宜樺)" w:date="2025-07-31T14:55:00Z">
        <w:r w:rsidRPr="00063836">
          <w:t>6.4</w:t>
        </w:r>
        <w:r>
          <w:t>A</w:t>
        </w:r>
        <w:r w:rsidRPr="00063836">
          <w:t>.2.4</w:t>
        </w:r>
        <w:r>
          <w:t>.</w:t>
        </w:r>
      </w:ins>
      <w:ins w:id="22" w:author="Ivan Cheng (鄭宜樺)" w:date="2025-07-31T14:56:00Z">
        <w:r>
          <w:t>4</w:t>
        </w:r>
      </w:ins>
      <w:ins w:id="23" w:author="Ivan Cheng (鄭宜樺)" w:date="2025-07-31T14:55:00Z">
        <w:r>
          <w:t>.</w:t>
        </w:r>
        <w:r w:rsidRPr="00063836">
          <w:t>2</w:t>
        </w:r>
        <w:r w:rsidRPr="00063836">
          <w:tab/>
          <w:t>Test applicability</w:t>
        </w:r>
      </w:ins>
    </w:p>
    <w:p w14:paraId="5617248D" w14:textId="715673AF" w:rsidR="004519F0" w:rsidRPr="00063836" w:rsidRDefault="004519F0" w:rsidP="004519F0">
      <w:pPr>
        <w:rPr>
          <w:ins w:id="24" w:author="Ivan Cheng (鄭宜樺)" w:date="2025-07-31T14:55:00Z"/>
        </w:rPr>
      </w:pPr>
      <w:ins w:id="25" w:author="Ivan Cheng (鄭宜樺)" w:date="2025-07-31T14:55:00Z">
        <w:r w:rsidRPr="00063836">
          <w:t xml:space="preserve">This test case applies to all types of NR UE release 15 and forward that supports FR2 </w:t>
        </w:r>
      </w:ins>
      <w:ins w:id="26" w:author="Ivan Cheng (鄭宜樺)" w:date="2025-07-31T14:56:00Z">
        <w:r>
          <w:t>5</w:t>
        </w:r>
      </w:ins>
      <w:ins w:id="27" w:author="Ivan Cheng (鄭宜樺)" w:date="2025-07-31T14:55:00Z">
        <w:r w:rsidRPr="00063836">
          <w:t xml:space="preserve">UL CA. </w:t>
        </w:r>
      </w:ins>
    </w:p>
    <w:p w14:paraId="50E207B8" w14:textId="65407FB7" w:rsidR="004519F0" w:rsidRPr="00063836" w:rsidRDefault="004519F0" w:rsidP="004519F0">
      <w:pPr>
        <w:pStyle w:val="H6"/>
        <w:rPr>
          <w:ins w:id="28" w:author="Ivan Cheng (鄭宜樺)" w:date="2025-07-31T14:55:00Z"/>
        </w:rPr>
      </w:pPr>
      <w:ins w:id="29" w:author="Ivan Cheng (鄭宜樺)" w:date="2025-07-31T14:55:00Z">
        <w:r w:rsidRPr="00063836">
          <w:t>6.4A.2.</w:t>
        </w:r>
        <w:r>
          <w:t>4</w:t>
        </w:r>
        <w:r w:rsidRPr="00063836">
          <w:t>.</w:t>
        </w:r>
      </w:ins>
      <w:ins w:id="30" w:author="Ivan Cheng (鄭宜樺)" w:date="2025-07-31T14:56:00Z">
        <w:r>
          <w:t>4</w:t>
        </w:r>
      </w:ins>
      <w:ins w:id="31" w:author="Ivan Cheng (鄭宜樺)" w:date="2025-07-31T14:55:00Z">
        <w:r w:rsidRPr="00063836">
          <w:t>.3</w:t>
        </w:r>
        <w:r w:rsidRPr="00063836">
          <w:tab/>
          <w:t>Minimum conformance requirements</w:t>
        </w:r>
      </w:ins>
    </w:p>
    <w:p w14:paraId="0A4EF729" w14:textId="77777777" w:rsidR="004519F0" w:rsidRPr="00063836" w:rsidRDefault="004519F0" w:rsidP="004519F0">
      <w:pPr>
        <w:rPr>
          <w:ins w:id="32" w:author="Ivan Cheng (鄭宜樺)" w:date="2025-07-31T14:55:00Z"/>
          <w:rFonts w:eastAsia="Malgun Gothic"/>
          <w:lang w:eastAsia="ko-KR"/>
        </w:rPr>
      </w:pPr>
      <w:ins w:id="33" w:author="Ivan Cheng (鄭宜樺)" w:date="2025-07-31T14:55: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126CA728" w14:textId="526E15FC" w:rsidR="004519F0" w:rsidRPr="00063836" w:rsidRDefault="004519F0" w:rsidP="004519F0">
      <w:pPr>
        <w:pStyle w:val="H6"/>
        <w:rPr>
          <w:ins w:id="34" w:author="Ivan Cheng (鄭宜樺)" w:date="2025-07-31T14:55:00Z"/>
        </w:rPr>
      </w:pPr>
      <w:ins w:id="35" w:author="Ivan Cheng (鄭宜樺)" w:date="2025-07-31T14:55:00Z">
        <w:r w:rsidRPr="00063836">
          <w:t>6.4A.2.</w:t>
        </w:r>
        <w:r>
          <w:t>4</w:t>
        </w:r>
        <w:r w:rsidRPr="00063836">
          <w:t>.</w:t>
        </w:r>
      </w:ins>
      <w:ins w:id="36" w:author="Ivan Cheng (鄭宜樺)" w:date="2025-07-31T14:56:00Z">
        <w:r>
          <w:t>4</w:t>
        </w:r>
      </w:ins>
      <w:ins w:id="37" w:author="Ivan Cheng (鄭宜樺)" w:date="2025-07-31T14:55:00Z">
        <w:r w:rsidRPr="00063836">
          <w:t>.4</w:t>
        </w:r>
        <w:r w:rsidRPr="00063836">
          <w:tab/>
          <w:t>Test description</w:t>
        </w:r>
      </w:ins>
    </w:p>
    <w:p w14:paraId="6D55530A" w14:textId="77777777" w:rsidR="004519F0" w:rsidRPr="00063836" w:rsidRDefault="004519F0" w:rsidP="004519F0">
      <w:pPr>
        <w:rPr>
          <w:ins w:id="38" w:author="Ivan Cheng (鄭宜樺)" w:date="2025-07-31T14:55:00Z"/>
          <w:lang w:eastAsia="ja-JP"/>
        </w:rPr>
      </w:pPr>
      <w:ins w:id="39" w:author="Ivan Cheng (鄭宜樺)" w:date="2025-07-31T14:55:00Z">
        <w:r w:rsidRPr="00063836">
          <w:rPr>
            <w:lang w:eastAsia="ja-JP"/>
          </w:rPr>
          <w:t>Same as in clause 6.4A.2.</w:t>
        </w:r>
        <w:r>
          <w:rPr>
            <w:lang w:eastAsia="ja-JP"/>
          </w:rPr>
          <w:t>4</w:t>
        </w:r>
        <w:r w:rsidRPr="00063836">
          <w:rPr>
            <w:lang w:eastAsia="ja-JP"/>
          </w:rPr>
          <w:t xml:space="preserve">.1.4 with following exceptions: </w:t>
        </w:r>
      </w:ins>
    </w:p>
    <w:p w14:paraId="7D5F9898" w14:textId="6429298B" w:rsidR="004519F0" w:rsidRPr="00063836" w:rsidRDefault="004519F0" w:rsidP="004519F0">
      <w:pPr>
        <w:pStyle w:val="B1"/>
        <w:rPr>
          <w:ins w:id="40" w:author="Ivan Cheng (鄭宜樺)" w:date="2025-07-31T14:55:00Z"/>
        </w:rPr>
      </w:pPr>
      <w:ins w:id="41" w:author="Ivan Cheng (鄭宜樺)" w:date="2025-07-31T14:55: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w:t>
        </w:r>
      </w:ins>
      <w:ins w:id="42" w:author="Ivan Cheng (鄭宜樺)" w:date="2025-07-31T14:56:00Z">
        <w:r>
          <w:t>4</w:t>
        </w:r>
      </w:ins>
      <w:ins w:id="43" w:author="Ivan Cheng (鄭宜樺)" w:date="2025-07-31T14:55:00Z">
        <w:r w:rsidRPr="00063836">
          <w:t>.4</w:t>
        </w:r>
        <w:r>
          <w:t>.1</w:t>
        </w:r>
        <w:r w:rsidRPr="00063836">
          <w:t>-1.</w:t>
        </w:r>
      </w:ins>
    </w:p>
    <w:p w14:paraId="576E0A0F" w14:textId="2A659A80" w:rsidR="004519F0" w:rsidRPr="00063836" w:rsidRDefault="004519F0" w:rsidP="004519F0">
      <w:pPr>
        <w:pStyle w:val="TH"/>
        <w:rPr>
          <w:ins w:id="44" w:author="Ivan Cheng (鄭宜樺)" w:date="2025-07-31T14:55:00Z"/>
        </w:rPr>
      </w:pPr>
      <w:ins w:id="45" w:author="Ivan Cheng (鄭宜樺)" w:date="2025-07-31T14:55:00Z">
        <w:r w:rsidRPr="00063836">
          <w:t>Table 6.4</w:t>
        </w:r>
        <w:r>
          <w:t>A</w:t>
        </w:r>
        <w:r w:rsidRPr="00063836">
          <w:t>.2.4.</w:t>
        </w:r>
      </w:ins>
      <w:ins w:id="46" w:author="Ivan Cheng (鄭宜樺)" w:date="2025-07-31T14:56:00Z">
        <w:r>
          <w:t>4</w:t>
        </w:r>
      </w:ins>
      <w:ins w:id="47" w:author="Ivan Cheng (鄭宜樺)" w:date="2025-07-31T14:55:00Z">
        <w:r>
          <w:t>.4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4519F0" w:rsidRPr="00063836" w14:paraId="096A7105" w14:textId="77777777" w:rsidTr="003C654A">
        <w:trPr>
          <w:jc w:val="center"/>
          <w:ins w:id="48" w:author="Ivan Cheng (鄭宜樺)" w:date="2025-07-31T14:55:00Z"/>
        </w:trPr>
        <w:tc>
          <w:tcPr>
            <w:tcW w:w="9629" w:type="dxa"/>
            <w:gridSpan w:val="6"/>
            <w:tcBorders>
              <w:top w:val="single" w:sz="4" w:space="0" w:color="auto"/>
              <w:left w:val="single" w:sz="4" w:space="0" w:color="auto"/>
              <w:bottom w:val="single" w:sz="4" w:space="0" w:color="auto"/>
              <w:right w:val="single" w:sz="4" w:space="0" w:color="auto"/>
            </w:tcBorders>
            <w:hideMark/>
          </w:tcPr>
          <w:p w14:paraId="3384D19E" w14:textId="77777777" w:rsidR="004519F0" w:rsidRPr="00063836" w:rsidRDefault="004519F0" w:rsidP="003C654A">
            <w:pPr>
              <w:pStyle w:val="TAH"/>
              <w:rPr>
                <w:ins w:id="49" w:author="Ivan Cheng (鄭宜樺)" w:date="2025-07-31T14:55:00Z"/>
              </w:rPr>
            </w:pPr>
            <w:ins w:id="50" w:author="Ivan Cheng (鄭宜樺)" w:date="2025-07-31T14:55:00Z">
              <w:r w:rsidRPr="00063836">
                <w:t>Default Conditions</w:t>
              </w:r>
            </w:ins>
          </w:p>
        </w:tc>
      </w:tr>
      <w:tr w:rsidR="004519F0" w:rsidRPr="00063836" w14:paraId="4C86B012" w14:textId="77777777" w:rsidTr="003C654A">
        <w:trPr>
          <w:jc w:val="center"/>
          <w:ins w:id="51"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537E7F64" w14:textId="77777777" w:rsidR="004519F0" w:rsidRPr="00063836" w:rsidRDefault="004519F0" w:rsidP="003C654A">
            <w:pPr>
              <w:pStyle w:val="TAL"/>
              <w:rPr>
                <w:ins w:id="52" w:author="Ivan Cheng (鄭宜樺)" w:date="2025-07-31T14:55:00Z"/>
              </w:rPr>
            </w:pPr>
            <w:ins w:id="53" w:author="Ivan Cheng (鄭宜樺)" w:date="2025-07-31T14:55: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6EA1079" w14:textId="77777777" w:rsidR="004519F0" w:rsidRPr="00063836" w:rsidRDefault="004519F0" w:rsidP="003C654A">
            <w:pPr>
              <w:pStyle w:val="TAL"/>
              <w:rPr>
                <w:ins w:id="54" w:author="Ivan Cheng (鄭宜樺)" w:date="2025-07-31T14:55:00Z"/>
              </w:rPr>
            </w:pPr>
            <w:ins w:id="55" w:author="Ivan Cheng (鄭宜樺)" w:date="2025-07-31T14:55:00Z">
              <w:r w:rsidRPr="00063836">
                <w:t>Normal</w:t>
              </w:r>
            </w:ins>
          </w:p>
        </w:tc>
      </w:tr>
      <w:tr w:rsidR="004519F0" w:rsidRPr="00063836" w14:paraId="68DEAB8F" w14:textId="77777777" w:rsidTr="003C654A">
        <w:trPr>
          <w:jc w:val="center"/>
          <w:ins w:id="56"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661D92A1" w14:textId="77777777" w:rsidR="004519F0" w:rsidRPr="00063836" w:rsidRDefault="004519F0" w:rsidP="003C654A">
            <w:pPr>
              <w:pStyle w:val="TAL"/>
              <w:rPr>
                <w:ins w:id="57" w:author="Ivan Cheng (鄭宜樺)" w:date="2025-07-31T14:55:00Z"/>
              </w:rPr>
            </w:pPr>
            <w:ins w:id="58" w:author="Ivan Cheng (鄭宜樺)" w:date="2025-07-31T14:55: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78F2081" w14:textId="77777777" w:rsidR="004519F0" w:rsidRPr="00063836" w:rsidRDefault="004519F0" w:rsidP="003C654A">
            <w:pPr>
              <w:pStyle w:val="TAL"/>
              <w:rPr>
                <w:ins w:id="59" w:author="Ivan Cheng (鄭宜樺)" w:date="2025-07-31T14:55:00Z"/>
              </w:rPr>
            </w:pPr>
            <w:ins w:id="60" w:author="Ivan Cheng (鄭宜樺)" w:date="2025-07-31T14:55:00Z">
              <w:r w:rsidRPr="00063836">
                <w:rPr>
                  <w:color w:val="000000"/>
                </w:rPr>
                <w:t>Low and High range</w:t>
              </w:r>
            </w:ins>
          </w:p>
        </w:tc>
      </w:tr>
      <w:tr w:rsidR="004519F0" w:rsidRPr="00063836" w14:paraId="4F3AEB97" w14:textId="77777777" w:rsidTr="003C654A">
        <w:trPr>
          <w:jc w:val="center"/>
          <w:ins w:id="61"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41687DB7" w14:textId="77777777" w:rsidR="004519F0" w:rsidRPr="00063836" w:rsidRDefault="004519F0" w:rsidP="003C654A">
            <w:pPr>
              <w:pStyle w:val="TAL"/>
              <w:rPr>
                <w:ins w:id="62" w:author="Ivan Cheng (鄭宜樺)" w:date="2025-07-31T14:55:00Z"/>
              </w:rPr>
            </w:pPr>
            <w:ins w:id="63" w:author="Ivan Cheng (鄭宜樺)" w:date="2025-07-31T14:55: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0ABBD7B" w14:textId="77777777" w:rsidR="004519F0" w:rsidRPr="00063836" w:rsidRDefault="004519F0" w:rsidP="003C654A">
            <w:pPr>
              <w:pStyle w:val="TAL"/>
              <w:rPr>
                <w:ins w:id="64" w:author="Ivan Cheng (鄭宜樺)" w:date="2025-07-31T14:55:00Z"/>
                <w:lang w:eastAsia="zh-TW"/>
              </w:rPr>
            </w:pPr>
            <w:ins w:id="65" w:author="Ivan Cheng (鄭宜樺)" w:date="2025-07-31T14:55:00Z">
              <w:r w:rsidRPr="00063836">
                <w:rPr>
                  <w:lang w:eastAsia="zh-TW"/>
                </w:rPr>
                <w:t>Lowest aggregated BW of the CA configuration</w:t>
              </w:r>
            </w:ins>
          </w:p>
          <w:p w14:paraId="3790F605" w14:textId="77777777" w:rsidR="004519F0" w:rsidRPr="00063836" w:rsidRDefault="004519F0" w:rsidP="003C654A">
            <w:pPr>
              <w:pStyle w:val="TAL"/>
              <w:rPr>
                <w:ins w:id="66" w:author="Ivan Cheng (鄭宜樺)" w:date="2025-07-31T14:55:00Z"/>
                <w:lang w:eastAsia="ko-KR"/>
              </w:rPr>
            </w:pPr>
            <w:ins w:id="67" w:author="Ivan Cheng (鄭宜樺)" w:date="2025-07-31T14:55:00Z">
              <w:r w:rsidRPr="00063836">
                <w:rPr>
                  <w:lang w:eastAsia="ko-KR"/>
                </w:rPr>
                <w:t>Highest aggregated BW of the CA configuration</w:t>
              </w:r>
            </w:ins>
          </w:p>
        </w:tc>
      </w:tr>
      <w:tr w:rsidR="004519F0" w:rsidRPr="00063836" w14:paraId="6048E13C" w14:textId="77777777" w:rsidTr="003C654A">
        <w:trPr>
          <w:jc w:val="center"/>
          <w:ins w:id="68"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226CEE87" w14:textId="77777777" w:rsidR="004519F0" w:rsidRPr="00063836" w:rsidRDefault="004519F0" w:rsidP="003C654A">
            <w:pPr>
              <w:pStyle w:val="TAL"/>
              <w:rPr>
                <w:ins w:id="69" w:author="Ivan Cheng (鄭宜樺)" w:date="2025-07-31T14:55:00Z"/>
              </w:rPr>
            </w:pPr>
            <w:ins w:id="70" w:author="Ivan Cheng (鄭宜樺)" w:date="2025-07-31T14:55: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8076F62" w14:textId="3851CEB2" w:rsidR="004519F0" w:rsidRPr="00C827D4" w:rsidRDefault="004519F0" w:rsidP="003C654A">
            <w:pPr>
              <w:pStyle w:val="TAL"/>
              <w:rPr>
                <w:ins w:id="71" w:author="Ivan Cheng (鄭宜樺)" w:date="2025-07-31T14:55:00Z"/>
                <w:highlight w:val="green"/>
              </w:rPr>
            </w:pPr>
            <w:ins w:id="72" w:author="Ivan Cheng (鄭宜樺)" w:date="2025-07-31T14:55:00Z">
              <w:r w:rsidRPr="00C827D4">
                <w:rPr>
                  <w:highlight w:val="green"/>
                </w:rPr>
                <w:t>Lowest</w:t>
              </w:r>
            </w:ins>
          </w:p>
        </w:tc>
      </w:tr>
      <w:tr w:rsidR="004519F0" w:rsidRPr="00063836" w14:paraId="78B28799" w14:textId="77777777" w:rsidTr="003C654A">
        <w:trPr>
          <w:jc w:val="center"/>
          <w:ins w:id="73" w:author="Ivan Cheng (鄭宜樺)" w:date="2025-07-31T14:55:00Z"/>
        </w:trPr>
        <w:tc>
          <w:tcPr>
            <w:tcW w:w="9629" w:type="dxa"/>
            <w:gridSpan w:val="6"/>
            <w:tcBorders>
              <w:top w:val="single" w:sz="4" w:space="0" w:color="auto"/>
              <w:left w:val="single" w:sz="4" w:space="0" w:color="auto"/>
              <w:bottom w:val="single" w:sz="4" w:space="0" w:color="auto"/>
              <w:right w:val="single" w:sz="4" w:space="0" w:color="auto"/>
            </w:tcBorders>
            <w:hideMark/>
          </w:tcPr>
          <w:p w14:paraId="66F5A472" w14:textId="77777777" w:rsidR="004519F0" w:rsidRPr="00063836" w:rsidRDefault="004519F0" w:rsidP="003C654A">
            <w:pPr>
              <w:pStyle w:val="TAH"/>
              <w:rPr>
                <w:ins w:id="74" w:author="Ivan Cheng (鄭宜樺)" w:date="2025-07-31T14:55:00Z"/>
              </w:rPr>
            </w:pPr>
            <w:ins w:id="75" w:author="Ivan Cheng (鄭宜樺)" w:date="2025-07-31T14:55:00Z">
              <w:r w:rsidRPr="00063836">
                <w:t>Test Parameters</w:t>
              </w:r>
            </w:ins>
          </w:p>
        </w:tc>
      </w:tr>
      <w:tr w:rsidR="004519F0" w:rsidRPr="00063836" w14:paraId="1DF4490A" w14:textId="77777777" w:rsidTr="003C654A">
        <w:trPr>
          <w:jc w:val="center"/>
          <w:ins w:id="76" w:author="Ivan Cheng (鄭宜樺)" w:date="2025-07-31T14:55:00Z"/>
        </w:trPr>
        <w:tc>
          <w:tcPr>
            <w:tcW w:w="3419" w:type="dxa"/>
            <w:gridSpan w:val="3"/>
            <w:tcBorders>
              <w:top w:val="single" w:sz="4" w:space="0" w:color="auto"/>
              <w:left w:val="single" w:sz="4" w:space="0" w:color="auto"/>
              <w:bottom w:val="single" w:sz="4" w:space="0" w:color="auto"/>
              <w:right w:val="single" w:sz="4" w:space="0" w:color="auto"/>
            </w:tcBorders>
            <w:hideMark/>
          </w:tcPr>
          <w:p w14:paraId="7408DEC8" w14:textId="77777777" w:rsidR="004519F0" w:rsidRPr="00063836" w:rsidRDefault="004519F0" w:rsidP="003C654A">
            <w:pPr>
              <w:pStyle w:val="TAH"/>
              <w:rPr>
                <w:ins w:id="77" w:author="Ivan Cheng (鄭宜樺)" w:date="2025-07-31T14:55:00Z"/>
              </w:rPr>
            </w:pPr>
            <w:ins w:id="78" w:author="Ivan Cheng (鄭宜樺)" w:date="2025-07-31T14:55: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13579592" w14:textId="77777777" w:rsidR="004519F0" w:rsidRPr="00063836" w:rsidRDefault="004519F0" w:rsidP="003C654A">
            <w:pPr>
              <w:pStyle w:val="TAH"/>
              <w:rPr>
                <w:ins w:id="79" w:author="Ivan Cheng (鄭宜樺)" w:date="2025-07-31T14:55:00Z"/>
              </w:rPr>
            </w:pPr>
            <w:ins w:id="80" w:author="Ivan Cheng (鄭宜樺)" w:date="2025-07-31T14:55: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211BFB5" w14:textId="77777777" w:rsidR="004519F0" w:rsidRPr="00063836" w:rsidRDefault="004519F0" w:rsidP="003C654A">
            <w:pPr>
              <w:pStyle w:val="TAH"/>
              <w:rPr>
                <w:ins w:id="81" w:author="Ivan Cheng (鄭宜樺)" w:date="2025-07-31T14:55:00Z"/>
              </w:rPr>
            </w:pPr>
            <w:ins w:id="82" w:author="Ivan Cheng (鄭宜樺)" w:date="2025-07-31T14:55:00Z">
              <w:r w:rsidRPr="00063836">
                <w:t>Uplink Configuration</w:t>
              </w:r>
            </w:ins>
          </w:p>
        </w:tc>
      </w:tr>
      <w:tr w:rsidR="004519F0" w:rsidRPr="00063836" w14:paraId="34FAF6C9" w14:textId="77777777" w:rsidTr="003C654A">
        <w:trPr>
          <w:jc w:val="center"/>
          <w:ins w:id="83" w:author="Ivan Cheng (鄭宜樺)" w:date="2025-07-31T14:55:00Z"/>
        </w:trPr>
        <w:tc>
          <w:tcPr>
            <w:tcW w:w="988" w:type="dxa"/>
            <w:tcBorders>
              <w:top w:val="single" w:sz="4" w:space="0" w:color="auto"/>
              <w:left w:val="single" w:sz="4" w:space="0" w:color="auto"/>
              <w:bottom w:val="single" w:sz="4" w:space="0" w:color="auto"/>
              <w:right w:val="single" w:sz="4" w:space="0" w:color="auto"/>
            </w:tcBorders>
            <w:hideMark/>
          </w:tcPr>
          <w:p w14:paraId="3FA2C6A5" w14:textId="77777777" w:rsidR="004519F0" w:rsidRPr="00063836" w:rsidRDefault="004519F0" w:rsidP="003C654A">
            <w:pPr>
              <w:pStyle w:val="TAH"/>
              <w:rPr>
                <w:ins w:id="84" w:author="Ivan Cheng (鄭宜樺)" w:date="2025-07-31T14:55:00Z"/>
              </w:rPr>
            </w:pPr>
            <w:ins w:id="85" w:author="Ivan Cheng (鄭宜樺)" w:date="2025-07-31T14:55: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62AB82C1" w14:textId="77777777" w:rsidR="004519F0" w:rsidRPr="00063836" w:rsidRDefault="004519F0" w:rsidP="003C654A">
            <w:pPr>
              <w:pStyle w:val="TAH"/>
              <w:rPr>
                <w:ins w:id="86" w:author="Ivan Cheng (鄭宜樺)" w:date="2025-07-31T14:55:00Z"/>
              </w:rPr>
            </w:pPr>
            <w:ins w:id="87" w:author="Ivan Cheng (鄭宜樺)" w:date="2025-07-31T14:55: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68C405A5" w14:textId="77777777" w:rsidR="004519F0" w:rsidRPr="00063836" w:rsidRDefault="004519F0" w:rsidP="003C654A">
            <w:pPr>
              <w:pStyle w:val="TAC"/>
              <w:rPr>
                <w:ins w:id="88" w:author="Ivan Cheng (鄭宜樺)" w:date="2025-07-31T14:55:00Z"/>
                <w:b/>
                <w:bCs/>
              </w:rPr>
            </w:pPr>
            <w:ins w:id="89" w:author="Ivan Cheng (鄭宜樺)" w:date="2025-07-31T14:55: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43197B7C" w14:textId="77777777" w:rsidR="004519F0" w:rsidRPr="00063836" w:rsidRDefault="004519F0" w:rsidP="003C654A">
            <w:pPr>
              <w:pStyle w:val="TAC"/>
              <w:rPr>
                <w:ins w:id="90" w:author="Ivan Cheng (鄭宜樺)" w:date="2025-07-31T14:55:00Z"/>
              </w:rPr>
            </w:pPr>
            <w:ins w:id="91" w:author="Ivan Cheng (鄭宜樺)" w:date="2025-07-31T14:55: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43A31724" w14:textId="77777777" w:rsidR="004519F0" w:rsidRPr="00063836" w:rsidRDefault="004519F0" w:rsidP="003C654A">
            <w:pPr>
              <w:pStyle w:val="TAH"/>
              <w:rPr>
                <w:ins w:id="92" w:author="Ivan Cheng (鄭宜樺)" w:date="2025-07-31T14:55:00Z"/>
                <w:rFonts w:eastAsia="DengXian"/>
              </w:rPr>
            </w:pPr>
            <w:ins w:id="93" w:author="Ivan Cheng (鄭宜樺)" w:date="2025-07-31T14:55: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62BBAAC6" w14:textId="77777777" w:rsidR="004519F0" w:rsidRPr="00063836" w:rsidRDefault="004519F0" w:rsidP="003C654A">
            <w:pPr>
              <w:pStyle w:val="TAH"/>
              <w:rPr>
                <w:ins w:id="94" w:author="Ivan Cheng (鄭宜樺)" w:date="2025-07-31T14:55:00Z"/>
                <w:rFonts w:eastAsia="Malgun Gothic"/>
              </w:rPr>
            </w:pPr>
            <w:ins w:id="95" w:author="Ivan Cheng (鄭宜樺)" w:date="2025-07-31T14:55:00Z">
              <w:r w:rsidRPr="00063836">
                <w:t>RB allocation</w:t>
              </w:r>
            </w:ins>
          </w:p>
          <w:p w14:paraId="549360F2" w14:textId="77777777" w:rsidR="004519F0" w:rsidRPr="00063836" w:rsidRDefault="004519F0" w:rsidP="003C654A">
            <w:pPr>
              <w:pStyle w:val="TAH"/>
              <w:rPr>
                <w:ins w:id="96" w:author="Ivan Cheng (鄭宜樺)" w:date="2025-07-31T14:55:00Z"/>
                <w:rFonts w:eastAsia="DengXian"/>
              </w:rPr>
            </w:pPr>
            <w:ins w:id="97" w:author="Ivan Cheng (鄭宜樺)" w:date="2025-07-31T14:55:00Z">
              <w:r w:rsidRPr="00063836">
                <w:t>(N</w:t>
              </w:r>
              <w:r w:rsidRPr="00063836">
                <w:rPr>
                  <w:rFonts w:eastAsia="SimSun"/>
                </w:rPr>
                <w:t>OTE</w:t>
              </w:r>
              <w:r w:rsidRPr="00063836">
                <w:t xml:space="preserve"> 1)</w:t>
              </w:r>
            </w:ins>
          </w:p>
        </w:tc>
      </w:tr>
      <w:tr w:rsidR="004519F0" w:rsidRPr="00063836" w14:paraId="08308F2D" w14:textId="77777777" w:rsidTr="003C654A">
        <w:trPr>
          <w:jc w:val="center"/>
          <w:ins w:id="98" w:author="Ivan Cheng (鄭宜樺)" w:date="2025-07-31T14:55:00Z"/>
        </w:trPr>
        <w:tc>
          <w:tcPr>
            <w:tcW w:w="988" w:type="dxa"/>
            <w:vMerge w:val="restart"/>
            <w:tcBorders>
              <w:top w:val="single" w:sz="4" w:space="0" w:color="auto"/>
              <w:left w:val="single" w:sz="4" w:space="0" w:color="auto"/>
              <w:right w:val="single" w:sz="4" w:space="0" w:color="auto"/>
            </w:tcBorders>
            <w:vAlign w:val="center"/>
            <w:hideMark/>
          </w:tcPr>
          <w:p w14:paraId="1ADA52D1" w14:textId="77777777" w:rsidR="004519F0" w:rsidRPr="00063836" w:rsidRDefault="004519F0" w:rsidP="003C654A">
            <w:pPr>
              <w:pStyle w:val="TAC"/>
              <w:rPr>
                <w:ins w:id="99" w:author="Ivan Cheng (鄭宜樺)" w:date="2025-07-31T14:55:00Z"/>
              </w:rPr>
            </w:pPr>
            <w:ins w:id="100" w:author="Ivan Cheng (鄭宜樺)" w:date="2025-07-31T14:55:00Z">
              <w:r w:rsidRPr="00063836">
                <w:t>1</w:t>
              </w:r>
            </w:ins>
          </w:p>
        </w:tc>
        <w:tc>
          <w:tcPr>
            <w:tcW w:w="1559" w:type="dxa"/>
            <w:tcBorders>
              <w:top w:val="single" w:sz="4" w:space="0" w:color="auto"/>
              <w:left w:val="single" w:sz="4" w:space="0" w:color="auto"/>
              <w:bottom w:val="nil"/>
              <w:right w:val="single" w:sz="4" w:space="0" w:color="auto"/>
            </w:tcBorders>
            <w:hideMark/>
          </w:tcPr>
          <w:p w14:paraId="44A7CE94" w14:textId="77777777" w:rsidR="004519F0" w:rsidRPr="00063836" w:rsidRDefault="004519F0" w:rsidP="003C654A">
            <w:pPr>
              <w:pStyle w:val="TAC"/>
              <w:rPr>
                <w:ins w:id="101" w:author="Ivan Cheng (鄭宜樺)" w:date="2025-07-31T14:55:00Z"/>
                <w:rFonts w:eastAsia="新細明體"/>
                <w:lang w:eastAsia="zh-TW"/>
              </w:rPr>
            </w:pPr>
            <w:ins w:id="102" w:author="Ivan Cheng (鄭宜樺)" w:date="2025-07-31T14:55: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74ACD582" w14:textId="77777777" w:rsidR="004519F0" w:rsidRPr="00063836" w:rsidRDefault="004519F0" w:rsidP="003C654A">
            <w:pPr>
              <w:pStyle w:val="TAC"/>
              <w:rPr>
                <w:ins w:id="103" w:author="Ivan Cheng (鄭宜樺)" w:date="2025-07-31T14:55:00Z"/>
              </w:rPr>
            </w:pPr>
            <w:ins w:id="104" w:author="Ivan Cheng (鄭宜樺)" w:date="2025-07-31T14:55: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2587E2F3" w14:textId="77777777" w:rsidR="004519F0" w:rsidRPr="00063836" w:rsidRDefault="004519F0" w:rsidP="003C654A">
            <w:pPr>
              <w:pStyle w:val="TAC"/>
              <w:rPr>
                <w:ins w:id="105" w:author="Ivan Cheng (鄭宜樺)" w:date="2025-07-31T14:55:00Z"/>
              </w:rPr>
            </w:pPr>
            <w:ins w:id="106" w:author="Ivan Cheng (鄭宜樺)" w:date="2025-07-31T14:55: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691A4E87" w14:textId="77777777" w:rsidR="004519F0" w:rsidRPr="00063836" w:rsidRDefault="004519F0" w:rsidP="003C654A">
            <w:pPr>
              <w:pStyle w:val="TAC"/>
              <w:rPr>
                <w:ins w:id="107" w:author="Ivan Cheng (鄭宜樺)" w:date="2025-07-31T14:55:00Z"/>
                <w:rFonts w:eastAsia="Yu Mincho"/>
              </w:rPr>
            </w:pPr>
            <w:ins w:id="108" w:author="Ivan Cheng (鄭宜樺)" w:date="2025-07-31T14:55: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31439179" w14:textId="77777777" w:rsidR="004519F0" w:rsidRPr="00063836" w:rsidRDefault="004519F0" w:rsidP="003C654A">
            <w:pPr>
              <w:pStyle w:val="TAC"/>
              <w:rPr>
                <w:ins w:id="109" w:author="Ivan Cheng (鄭宜樺)" w:date="2025-07-31T14:55:00Z"/>
              </w:rPr>
            </w:pPr>
            <w:proofErr w:type="spellStart"/>
            <w:ins w:id="110" w:author="Ivan Cheng (鄭宜樺)" w:date="2025-07-31T14:55:00Z">
              <w:r w:rsidRPr="00063836">
                <w:t>Outer_Full</w:t>
              </w:r>
              <w:proofErr w:type="spellEnd"/>
            </w:ins>
          </w:p>
        </w:tc>
      </w:tr>
      <w:tr w:rsidR="004519F0" w:rsidRPr="00063836" w14:paraId="5513F683" w14:textId="77777777" w:rsidTr="003C654A">
        <w:trPr>
          <w:trHeight w:val="298"/>
          <w:jc w:val="center"/>
          <w:ins w:id="111" w:author="Ivan Cheng (鄭宜樺)" w:date="2025-07-31T14:55:00Z"/>
        </w:trPr>
        <w:tc>
          <w:tcPr>
            <w:tcW w:w="988" w:type="dxa"/>
            <w:vMerge/>
            <w:tcBorders>
              <w:left w:val="single" w:sz="4" w:space="0" w:color="auto"/>
              <w:right w:val="single" w:sz="4" w:space="0" w:color="auto"/>
            </w:tcBorders>
            <w:vAlign w:val="center"/>
            <w:hideMark/>
          </w:tcPr>
          <w:p w14:paraId="49F15803" w14:textId="77777777" w:rsidR="004519F0" w:rsidRPr="00063836" w:rsidRDefault="004519F0" w:rsidP="003C654A">
            <w:pPr>
              <w:spacing w:after="0"/>
              <w:rPr>
                <w:ins w:id="112"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ACA3A70" w14:textId="77777777" w:rsidR="004519F0" w:rsidRPr="00063836" w:rsidRDefault="004519F0" w:rsidP="003C654A">
            <w:pPr>
              <w:pStyle w:val="TAC"/>
              <w:rPr>
                <w:ins w:id="113" w:author="Ivan Cheng (鄭宜樺)" w:date="2025-07-31T14:55:00Z"/>
                <w:rFonts w:eastAsia="新細明體"/>
                <w:lang w:eastAsia="zh-TW"/>
              </w:rPr>
            </w:pPr>
            <w:ins w:id="114" w:author="Ivan Cheng (鄭宜樺)" w:date="2025-07-31T14:55: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4B30C23D" w14:textId="77777777" w:rsidR="004519F0" w:rsidRPr="00063836" w:rsidRDefault="004519F0" w:rsidP="003C654A">
            <w:pPr>
              <w:pStyle w:val="TAC"/>
              <w:rPr>
                <w:ins w:id="115"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2898790D" w14:textId="77777777" w:rsidR="004519F0" w:rsidRPr="00063836" w:rsidRDefault="004519F0" w:rsidP="003C654A">
            <w:pPr>
              <w:pStyle w:val="TAC"/>
              <w:jc w:val="left"/>
              <w:rPr>
                <w:ins w:id="116"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hideMark/>
          </w:tcPr>
          <w:p w14:paraId="7C68A7DC" w14:textId="77777777" w:rsidR="004519F0" w:rsidRPr="00063836" w:rsidRDefault="004519F0" w:rsidP="003C654A">
            <w:pPr>
              <w:pStyle w:val="TAC"/>
              <w:rPr>
                <w:ins w:id="117" w:author="Ivan Cheng (鄭宜樺)" w:date="2025-07-31T14:55:00Z"/>
                <w:lang w:eastAsia="ko-KR"/>
              </w:rPr>
            </w:pPr>
            <w:ins w:id="118"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5FC8F58" w14:textId="77777777" w:rsidR="004519F0" w:rsidRPr="00063836" w:rsidRDefault="004519F0" w:rsidP="003C654A">
            <w:pPr>
              <w:pStyle w:val="TAC"/>
              <w:rPr>
                <w:ins w:id="119" w:author="Ivan Cheng (鄭宜樺)" w:date="2025-07-31T14:55:00Z"/>
                <w:lang w:eastAsia="ko-KR"/>
              </w:rPr>
            </w:pPr>
            <w:ins w:id="120" w:author="Ivan Cheng (鄭宜樺)" w:date="2025-07-31T14:55:00Z">
              <w:r w:rsidRPr="00063836">
                <w:rPr>
                  <w:lang w:eastAsia="ko-KR"/>
                </w:rPr>
                <w:t>-</w:t>
              </w:r>
            </w:ins>
          </w:p>
        </w:tc>
      </w:tr>
      <w:tr w:rsidR="004519F0" w:rsidRPr="00063836" w14:paraId="7393E536" w14:textId="77777777" w:rsidTr="003C654A">
        <w:trPr>
          <w:trHeight w:val="298"/>
          <w:jc w:val="center"/>
          <w:ins w:id="121" w:author="Ivan Cheng (鄭宜樺)" w:date="2025-07-31T14:55:00Z"/>
        </w:trPr>
        <w:tc>
          <w:tcPr>
            <w:tcW w:w="988" w:type="dxa"/>
            <w:vMerge/>
            <w:tcBorders>
              <w:left w:val="single" w:sz="4" w:space="0" w:color="auto"/>
              <w:right w:val="single" w:sz="4" w:space="0" w:color="auto"/>
            </w:tcBorders>
            <w:vAlign w:val="center"/>
          </w:tcPr>
          <w:p w14:paraId="79E4EDBB" w14:textId="77777777" w:rsidR="004519F0" w:rsidRPr="00063836" w:rsidRDefault="004519F0" w:rsidP="003C654A">
            <w:pPr>
              <w:spacing w:after="0"/>
              <w:rPr>
                <w:ins w:id="122"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5E811F95" w14:textId="77777777" w:rsidR="004519F0" w:rsidRPr="00552757" w:rsidRDefault="004519F0" w:rsidP="003C654A">
            <w:pPr>
              <w:pStyle w:val="TAC"/>
              <w:rPr>
                <w:ins w:id="123" w:author="Ivan Cheng (鄭宜樺)" w:date="2025-07-31T14:55:00Z"/>
                <w:lang w:eastAsia="zh-TW"/>
              </w:rPr>
            </w:pPr>
            <w:ins w:id="124" w:author="Ivan Cheng (鄭宜樺)" w:date="2025-07-31T14:55: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1AA592B0" w14:textId="77777777" w:rsidR="004519F0" w:rsidRPr="00063836" w:rsidRDefault="004519F0" w:rsidP="003C654A">
            <w:pPr>
              <w:pStyle w:val="TAC"/>
              <w:rPr>
                <w:ins w:id="125"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5CF93191" w14:textId="77777777" w:rsidR="004519F0" w:rsidRPr="00063836" w:rsidRDefault="004519F0" w:rsidP="003C654A">
            <w:pPr>
              <w:pStyle w:val="TAC"/>
              <w:jc w:val="left"/>
              <w:rPr>
                <w:ins w:id="126"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5EEF7A64" w14:textId="77777777" w:rsidR="004519F0" w:rsidRPr="00063836" w:rsidRDefault="004519F0" w:rsidP="003C654A">
            <w:pPr>
              <w:pStyle w:val="TAC"/>
              <w:rPr>
                <w:ins w:id="127" w:author="Ivan Cheng (鄭宜樺)" w:date="2025-07-31T14:55:00Z"/>
                <w:lang w:eastAsia="ko-KR"/>
              </w:rPr>
            </w:pPr>
            <w:ins w:id="128"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372BB1" w14:textId="77777777" w:rsidR="004519F0" w:rsidRPr="00063836" w:rsidRDefault="004519F0" w:rsidP="003C654A">
            <w:pPr>
              <w:pStyle w:val="TAC"/>
              <w:rPr>
                <w:ins w:id="129" w:author="Ivan Cheng (鄭宜樺)" w:date="2025-07-31T14:55:00Z"/>
                <w:lang w:eastAsia="ko-KR"/>
              </w:rPr>
            </w:pPr>
            <w:ins w:id="130" w:author="Ivan Cheng (鄭宜樺)" w:date="2025-07-31T14:55:00Z">
              <w:r w:rsidRPr="00063836">
                <w:rPr>
                  <w:lang w:eastAsia="ko-KR"/>
                </w:rPr>
                <w:t>-</w:t>
              </w:r>
            </w:ins>
          </w:p>
        </w:tc>
      </w:tr>
      <w:tr w:rsidR="004519F0" w:rsidRPr="00063836" w14:paraId="63A07FF7" w14:textId="77777777" w:rsidTr="003C654A">
        <w:trPr>
          <w:trHeight w:val="298"/>
          <w:jc w:val="center"/>
          <w:ins w:id="131" w:author="Ivan Cheng (鄭宜樺)" w:date="2025-07-31T14:55:00Z"/>
        </w:trPr>
        <w:tc>
          <w:tcPr>
            <w:tcW w:w="988" w:type="dxa"/>
            <w:vMerge/>
            <w:tcBorders>
              <w:left w:val="single" w:sz="4" w:space="0" w:color="auto"/>
              <w:right w:val="single" w:sz="4" w:space="0" w:color="auto"/>
            </w:tcBorders>
            <w:vAlign w:val="center"/>
          </w:tcPr>
          <w:p w14:paraId="0BCD4680" w14:textId="77777777" w:rsidR="004519F0" w:rsidRPr="00063836" w:rsidRDefault="004519F0" w:rsidP="003C654A">
            <w:pPr>
              <w:spacing w:after="0"/>
              <w:rPr>
                <w:ins w:id="132"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5D1655F8" w14:textId="77777777" w:rsidR="004519F0" w:rsidRDefault="004519F0" w:rsidP="003C654A">
            <w:pPr>
              <w:pStyle w:val="TAC"/>
              <w:rPr>
                <w:ins w:id="133" w:author="Ivan Cheng (鄭宜樺)" w:date="2025-07-31T14:55:00Z"/>
                <w:lang w:eastAsia="zh-TW"/>
              </w:rPr>
            </w:pPr>
            <w:ins w:id="134" w:author="Ivan Cheng (鄭宜樺)" w:date="2025-07-31T14:55: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3CECF126" w14:textId="77777777" w:rsidR="004519F0" w:rsidRPr="00063836" w:rsidRDefault="004519F0" w:rsidP="003C654A">
            <w:pPr>
              <w:pStyle w:val="TAC"/>
              <w:rPr>
                <w:ins w:id="135"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68EC016A" w14:textId="77777777" w:rsidR="004519F0" w:rsidRPr="00063836" w:rsidRDefault="004519F0" w:rsidP="003C654A">
            <w:pPr>
              <w:pStyle w:val="TAC"/>
              <w:jc w:val="left"/>
              <w:rPr>
                <w:ins w:id="136"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40FF2BB4" w14:textId="77777777" w:rsidR="004519F0" w:rsidRPr="00063836" w:rsidRDefault="004519F0" w:rsidP="003C654A">
            <w:pPr>
              <w:pStyle w:val="TAC"/>
              <w:rPr>
                <w:ins w:id="137" w:author="Ivan Cheng (鄭宜樺)" w:date="2025-07-31T14:55:00Z"/>
                <w:lang w:eastAsia="ko-KR"/>
              </w:rPr>
            </w:pPr>
            <w:ins w:id="138"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83C7D52" w14:textId="77777777" w:rsidR="004519F0" w:rsidRPr="00063836" w:rsidRDefault="004519F0" w:rsidP="003C654A">
            <w:pPr>
              <w:pStyle w:val="TAC"/>
              <w:rPr>
                <w:ins w:id="139" w:author="Ivan Cheng (鄭宜樺)" w:date="2025-07-31T14:55:00Z"/>
                <w:lang w:eastAsia="ko-KR"/>
              </w:rPr>
            </w:pPr>
            <w:ins w:id="140" w:author="Ivan Cheng (鄭宜樺)" w:date="2025-07-31T14:55:00Z">
              <w:r w:rsidRPr="00063836">
                <w:rPr>
                  <w:lang w:eastAsia="ko-KR"/>
                </w:rPr>
                <w:t>-</w:t>
              </w:r>
            </w:ins>
          </w:p>
        </w:tc>
      </w:tr>
      <w:tr w:rsidR="004519F0" w:rsidRPr="00063836" w14:paraId="2EB80F6F" w14:textId="77777777" w:rsidTr="003C654A">
        <w:trPr>
          <w:trHeight w:val="298"/>
          <w:jc w:val="center"/>
          <w:ins w:id="141" w:author="Ivan Cheng (鄭宜樺)" w:date="2025-07-31T14:57:00Z"/>
        </w:trPr>
        <w:tc>
          <w:tcPr>
            <w:tcW w:w="988" w:type="dxa"/>
            <w:vMerge/>
            <w:tcBorders>
              <w:left w:val="single" w:sz="4" w:space="0" w:color="auto"/>
              <w:bottom w:val="single" w:sz="4" w:space="0" w:color="auto"/>
              <w:right w:val="single" w:sz="4" w:space="0" w:color="auto"/>
            </w:tcBorders>
            <w:vAlign w:val="center"/>
          </w:tcPr>
          <w:p w14:paraId="3F6A4F5A" w14:textId="77777777" w:rsidR="004519F0" w:rsidRPr="00063836" w:rsidRDefault="004519F0" w:rsidP="004519F0">
            <w:pPr>
              <w:spacing w:after="0"/>
              <w:rPr>
                <w:ins w:id="142" w:author="Ivan Cheng (鄭宜樺)" w:date="2025-07-31T14:57:00Z"/>
                <w:rFonts w:ascii="Arial" w:hAnsi="Arial"/>
                <w:sz w:val="18"/>
              </w:rPr>
            </w:pPr>
          </w:p>
        </w:tc>
        <w:tc>
          <w:tcPr>
            <w:tcW w:w="1559" w:type="dxa"/>
            <w:tcBorders>
              <w:top w:val="single" w:sz="4" w:space="0" w:color="auto"/>
              <w:left w:val="single" w:sz="4" w:space="0" w:color="auto"/>
              <w:bottom w:val="nil"/>
              <w:right w:val="single" w:sz="4" w:space="0" w:color="auto"/>
            </w:tcBorders>
          </w:tcPr>
          <w:p w14:paraId="6C73039D" w14:textId="1230DF9F" w:rsidR="004519F0" w:rsidRDefault="004519F0" w:rsidP="004519F0">
            <w:pPr>
              <w:pStyle w:val="TAC"/>
              <w:rPr>
                <w:ins w:id="143" w:author="Ivan Cheng (鄭宜樺)" w:date="2025-07-31T14:57:00Z"/>
                <w:lang w:eastAsia="zh-TW"/>
              </w:rPr>
            </w:pPr>
            <w:ins w:id="144" w:author="Ivan Cheng (鄭宜樺)" w:date="2025-07-31T14:57: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135E88A9" w14:textId="77777777" w:rsidR="004519F0" w:rsidRPr="00063836" w:rsidRDefault="004519F0" w:rsidP="004519F0">
            <w:pPr>
              <w:pStyle w:val="TAC"/>
              <w:rPr>
                <w:ins w:id="145" w:author="Ivan Cheng (鄭宜樺)" w:date="2025-07-31T14:57:00Z"/>
                <w:rFonts w:eastAsia="新細明體"/>
                <w:lang w:eastAsia="zh-TW"/>
              </w:rPr>
            </w:pPr>
          </w:p>
        </w:tc>
        <w:tc>
          <w:tcPr>
            <w:tcW w:w="1396" w:type="dxa"/>
            <w:vMerge/>
            <w:tcBorders>
              <w:left w:val="single" w:sz="4" w:space="0" w:color="auto"/>
              <w:right w:val="single" w:sz="4" w:space="0" w:color="auto"/>
            </w:tcBorders>
          </w:tcPr>
          <w:p w14:paraId="2CAD8127" w14:textId="77777777" w:rsidR="004519F0" w:rsidRPr="00063836" w:rsidRDefault="004519F0" w:rsidP="004519F0">
            <w:pPr>
              <w:pStyle w:val="TAC"/>
              <w:jc w:val="left"/>
              <w:rPr>
                <w:ins w:id="146" w:author="Ivan Cheng (鄭宜樺)" w:date="2025-07-31T14:57:00Z"/>
              </w:rPr>
            </w:pPr>
          </w:p>
        </w:tc>
        <w:tc>
          <w:tcPr>
            <w:tcW w:w="2126" w:type="dxa"/>
            <w:tcBorders>
              <w:top w:val="single" w:sz="4" w:space="0" w:color="auto"/>
              <w:left w:val="single" w:sz="4" w:space="0" w:color="auto"/>
              <w:bottom w:val="single" w:sz="4" w:space="0" w:color="auto"/>
              <w:right w:val="single" w:sz="4" w:space="0" w:color="auto"/>
            </w:tcBorders>
          </w:tcPr>
          <w:p w14:paraId="17409321" w14:textId="049072F3" w:rsidR="004519F0" w:rsidRPr="00063836" w:rsidRDefault="004519F0" w:rsidP="004519F0">
            <w:pPr>
              <w:pStyle w:val="TAC"/>
              <w:rPr>
                <w:ins w:id="147" w:author="Ivan Cheng (鄭宜樺)" w:date="2025-07-31T14:57:00Z"/>
                <w:lang w:eastAsia="ko-KR"/>
              </w:rPr>
            </w:pPr>
            <w:ins w:id="148" w:author="Ivan Cheng (鄭宜樺)" w:date="2025-07-31T14:57: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592A4A" w14:textId="34969278" w:rsidR="004519F0" w:rsidRPr="00063836" w:rsidRDefault="004519F0" w:rsidP="004519F0">
            <w:pPr>
              <w:pStyle w:val="TAC"/>
              <w:rPr>
                <w:ins w:id="149" w:author="Ivan Cheng (鄭宜樺)" w:date="2025-07-31T14:57:00Z"/>
                <w:lang w:eastAsia="ko-KR"/>
              </w:rPr>
            </w:pPr>
            <w:ins w:id="150" w:author="Ivan Cheng (鄭宜樺)" w:date="2025-07-31T14:57:00Z">
              <w:r w:rsidRPr="00063836">
                <w:rPr>
                  <w:lang w:eastAsia="ko-KR"/>
                </w:rPr>
                <w:t>-</w:t>
              </w:r>
            </w:ins>
          </w:p>
        </w:tc>
      </w:tr>
      <w:tr w:rsidR="004519F0" w:rsidRPr="00063836" w14:paraId="7A351163" w14:textId="77777777" w:rsidTr="003C654A">
        <w:trPr>
          <w:jc w:val="center"/>
          <w:ins w:id="151" w:author="Ivan Cheng (鄭宜樺)" w:date="2025-07-31T14:55:00Z"/>
        </w:trPr>
        <w:tc>
          <w:tcPr>
            <w:tcW w:w="988" w:type="dxa"/>
            <w:vMerge w:val="restart"/>
            <w:tcBorders>
              <w:top w:val="single" w:sz="4" w:space="0" w:color="auto"/>
              <w:left w:val="single" w:sz="4" w:space="0" w:color="auto"/>
              <w:right w:val="single" w:sz="4" w:space="0" w:color="auto"/>
            </w:tcBorders>
            <w:vAlign w:val="center"/>
            <w:hideMark/>
          </w:tcPr>
          <w:p w14:paraId="1F5A0405" w14:textId="77777777" w:rsidR="004519F0" w:rsidRPr="00063836" w:rsidRDefault="004519F0" w:rsidP="003C654A">
            <w:pPr>
              <w:pStyle w:val="TAC"/>
              <w:rPr>
                <w:ins w:id="152" w:author="Ivan Cheng (鄭宜樺)" w:date="2025-07-31T14:55:00Z"/>
              </w:rPr>
            </w:pPr>
            <w:ins w:id="153" w:author="Ivan Cheng (鄭宜樺)" w:date="2025-07-31T14:55:00Z">
              <w:r w:rsidRPr="00063836">
                <w:t>2</w:t>
              </w:r>
            </w:ins>
          </w:p>
        </w:tc>
        <w:tc>
          <w:tcPr>
            <w:tcW w:w="1559" w:type="dxa"/>
            <w:tcBorders>
              <w:top w:val="single" w:sz="4" w:space="0" w:color="auto"/>
              <w:left w:val="single" w:sz="4" w:space="0" w:color="auto"/>
              <w:bottom w:val="nil"/>
              <w:right w:val="single" w:sz="4" w:space="0" w:color="auto"/>
            </w:tcBorders>
            <w:hideMark/>
          </w:tcPr>
          <w:p w14:paraId="5B58ECC3" w14:textId="77777777" w:rsidR="004519F0" w:rsidRPr="00063836" w:rsidRDefault="004519F0" w:rsidP="003C654A">
            <w:pPr>
              <w:pStyle w:val="TAC"/>
              <w:rPr>
                <w:ins w:id="154" w:author="Ivan Cheng (鄭宜樺)" w:date="2025-07-31T14:55:00Z"/>
                <w:rFonts w:eastAsia="新細明體"/>
                <w:lang w:eastAsia="zh-TW"/>
              </w:rPr>
            </w:pPr>
            <w:ins w:id="155" w:author="Ivan Cheng (鄭宜樺)" w:date="2025-07-31T14:55: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7D7FD079" w14:textId="77777777" w:rsidR="004519F0" w:rsidRPr="00063836" w:rsidRDefault="004519F0" w:rsidP="003C654A">
            <w:pPr>
              <w:pStyle w:val="TAC"/>
              <w:rPr>
                <w:ins w:id="156" w:author="Ivan Cheng (鄭宜樺)" w:date="2025-07-31T14:55:00Z"/>
                <w:lang w:eastAsia="ko-KR"/>
              </w:rPr>
            </w:pPr>
          </w:p>
        </w:tc>
        <w:tc>
          <w:tcPr>
            <w:tcW w:w="1396" w:type="dxa"/>
            <w:vMerge/>
            <w:tcBorders>
              <w:left w:val="single" w:sz="4" w:space="0" w:color="auto"/>
              <w:right w:val="single" w:sz="4" w:space="0" w:color="auto"/>
            </w:tcBorders>
            <w:vAlign w:val="center"/>
            <w:hideMark/>
          </w:tcPr>
          <w:p w14:paraId="2B6DB7C8" w14:textId="77777777" w:rsidR="004519F0" w:rsidRPr="00063836" w:rsidRDefault="004519F0" w:rsidP="003C654A">
            <w:pPr>
              <w:pStyle w:val="TAC"/>
              <w:rPr>
                <w:ins w:id="157" w:author="Ivan Cheng (鄭宜樺)" w:date="2025-07-31T14:55: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B303705" w14:textId="77777777" w:rsidR="004519F0" w:rsidRPr="00063836" w:rsidRDefault="004519F0" w:rsidP="003C654A">
            <w:pPr>
              <w:pStyle w:val="TAC"/>
              <w:rPr>
                <w:ins w:id="158" w:author="Ivan Cheng (鄭宜樺)" w:date="2025-07-31T14:55:00Z"/>
                <w:rFonts w:eastAsia="Yu Mincho"/>
              </w:rPr>
            </w:pPr>
            <w:ins w:id="159" w:author="Ivan Cheng (鄭宜樺)" w:date="2025-07-31T14:55: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73BB799A" w14:textId="77777777" w:rsidR="004519F0" w:rsidRPr="00063836" w:rsidRDefault="004519F0" w:rsidP="003C654A">
            <w:pPr>
              <w:pStyle w:val="TAC"/>
              <w:rPr>
                <w:ins w:id="160" w:author="Ivan Cheng (鄭宜樺)" w:date="2025-07-31T14:55:00Z"/>
                <w:lang w:eastAsia="ko-KR"/>
              </w:rPr>
            </w:pPr>
            <w:proofErr w:type="spellStart"/>
            <w:ins w:id="161" w:author="Ivan Cheng (鄭宜樺)" w:date="2025-07-31T14:55:00Z">
              <w:r w:rsidRPr="00063836">
                <w:t>Outer_Full</w:t>
              </w:r>
              <w:proofErr w:type="spellEnd"/>
            </w:ins>
          </w:p>
        </w:tc>
      </w:tr>
      <w:tr w:rsidR="004519F0" w:rsidRPr="00063836" w14:paraId="6B53F833" w14:textId="77777777" w:rsidTr="003C654A">
        <w:trPr>
          <w:trHeight w:val="298"/>
          <w:jc w:val="center"/>
          <w:ins w:id="162" w:author="Ivan Cheng (鄭宜樺)" w:date="2025-07-31T14:55:00Z"/>
        </w:trPr>
        <w:tc>
          <w:tcPr>
            <w:tcW w:w="988" w:type="dxa"/>
            <w:vMerge/>
            <w:tcBorders>
              <w:left w:val="single" w:sz="4" w:space="0" w:color="auto"/>
              <w:right w:val="single" w:sz="4" w:space="0" w:color="auto"/>
            </w:tcBorders>
            <w:vAlign w:val="center"/>
            <w:hideMark/>
          </w:tcPr>
          <w:p w14:paraId="60E8FA53" w14:textId="77777777" w:rsidR="004519F0" w:rsidRPr="00063836" w:rsidRDefault="004519F0" w:rsidP="003C654A">
            <w:pPr>
              <w:spacing w:after="0"/>
              <w:rPr>
                <w:ins w:id="163"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4D829A0" w14:textId="77777777" w:rsidR="004519F0" w:rsidRPr="00063836" w:rsidRDefault="004519F0" w:rsidP="003C654A">
            <w:pPr>
              <w:pStyle w:val="TAC"/>
              <w:rPr>
                <w:ins w:id="164" w:author="Ivan Cheng (鄭宜樺)" w:date="2025-07-31T14:55:00Z"/>
                <w:rFonts w:eastAsia="新細明體"/>
                <w:lang w:eastAsia="zh-TW"/>
              </w:rPr>
            </w:pPr>
            <w:ins w:id="165" w:author="Ivan Cheng (鄭宜樺)" w:date="2025-07-31T14:55: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53C1D968" w14:textId="77777777" w:rsidR="004519F0" w:rsidRPr="00063836" w:rsidRDefault="004519F0" w:rsidP="003C654A">
            <w:pPr>
              <w:pStyle w:val="TAC"/>
              <w:rPr>
                <w:ins w:id="166"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4EBE5567" w14:textId="77777777" w:rsidR="004519F0" w:rsidRPr="00063836" w:rsidRDefault="004519F0" w:rsidP="003C654A">
            <w:pPr>
              <w:pStyle w:val="TAC"/>
              <w:jc w:val="left"/>
              <w:rPr>
                <w:ins w:id="167"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hideMark/>
          </w:tcPr>
          <w:p w14:paraId="76DF3C76" w14:textId="77777777" w:rsidR="004519F0" w:rsidRPr="00063836" w:rsidRDefault="004519F0" w:rsidP="003C654A">
            <w:pPr>
              <w:pStyle w:val="TAC"/>
              <w:rPr>
                <w:ins w:id="168" w:author="Ivan Cheng (鄭宜樺)" w:date="2025-07-31T14:55:00Z"/>
                <w:lang w:eastAsia="ko-KR"/>
              </w:rPr>
            </w:pPr>
            <w:ins w:id="169"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D1F7838" w14:textId="77777777" w:rsidR="004519F0" w:rsidRPr="00063836" w:rsidRDefault="004519F0" w:rsidP="003C654A">
            <w:pPr>
              <w:pStyle w:val="TAC"/>
              <w:rPr>
                <w:ins w:id="170" w:author="Ivan Cheng (鄭宜樺)" w:date="2025-07-31T14:55:00Z"/>
                <w:lang w:eastAsia="ko-KR"/>
              </w:rPr>
            </w:pPr>
            <w:ins w:id="171" w:author="Ivan Cheng (鄭宜樺)" w:date="2025-07-31T14:55:00Z">
              <w:r w:rsidRPr="00063836">
                <w:rPr>
                  <w:lang w:eastAsia="ko-KR"/>
                </w:rPr>
                <w:t>-</w:t>
              </w:r>
            </w:ins>
          </w:p>
        </w:tc>
      </w:tr>
      <w:tr w:rsidR="004519F0" w:rsidRPr="00063836" w14:paraId="74FA382B" w14:textId="77777777" w:rsidTr="003C654A">
        <w:trPr>
          <w:trHeight w:val="298"/>
          <w:jc w:val="center"/>
          <w:ins w:id="172" w:author="Ivan Cheng (鄭宜樺)" w:date="2025-07-31T14:55:00Z"/>
        </w:trPr>
        <w:tc>
          <w:tcPr>
            <w:tcW w:w="988" w:type="dxa"/>
            <w:vMerge/>
            <w:tcBorders>
              <w:left w:val="single" w:sz="4" w:space="0" w:color="auto"/>
              <w:right w:val="single" w:sz="4" w:space="0" w:color="auto"/>
            </w:tcBorders>
            <w:vAlign w:val="center"/>
          </w:tcPr>
          <w:p w14:paraId="0F65A01C" w14:textId="77777777" w:rsidR="004519F0" w:rsidRPr="00063836" w:rsidRDefault="004519F0" w:rsidP="003C654A">
            <w:pPr>
              <w:spacing w:after="0"/>
              <w:rPr>
                <w:ins w:id="173"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48BC1515" w14:textId="77777777" w:rsidR="004519F0" w:rsidRPr="00552757" w:rsidRDefault="004519F0" w:rsidP="003C654A">
            <w:pPr>
              <w:pStyle w:val="TAC"/>
              <w:rPr>
                <w:ins w:id="174" w:author="Ivan Cheng (鄭宜樺)" w:date="2025-07-31T14:55:00Z"/>
                <w:lang w:eastAsia="zh-TW"/>
              </w:rPr>
            </w:pPr>
            <w:ins w:id="175" w:author="Ivan Cheng (鄭宜樺)" w:date="2025-07-31T14:55: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7281A855" w14:textId="77777777" w:rsidR="004519F0" w:rsidRPr="00063836" w:rsidRDefault="004519F0" w:rsidP="003C654A">
            <w:pPr>
              <w:pStyle w:val="TAC"/>
              <w:rPr>
                <w:ins w:id="176"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7323BFAF" w14:textId="77777777" w:rsidR="004519F0" w:rsidRPr="00063836" w:rsidRDefault="004519F0" w:rsidP="003C654A">
            <w:pPr>
              <w:pStyle w:val="TAC"/>
              <w:jc w:val="left"/>
              <w:rPr>
                <w:ins w:id="177"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3D7D91B0" w14:textId="77777777" w:rsidR="004519F0" w:rsidRPr="00063836" w:rsidRDefault="004519F0" w:rsidP="003C654A">
            <w:pPr>
              <w:pStyle w:val="TAC"/>
              <w:rPr>
                <w:ins w:id="178" w:author="Ivan Cheng (鄭宜樺)" w:date="2025-07-31T14:55:00Z"/>
                <w:lang w:eastAsia="ko-KR"/>
              </w:rPr>
            </w:pPr>
            <w:ins w:id="179"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4AE32F" w14:textId="77777777" w:rsidR="004519F0" w:rsidRPr="00063836" w:rsidRDefault="004519F0" w:rsidP="003C654A">
            <w:pPr>
              <w:pStyle w:val="TAC"/>
              <w:rPr>
                <w:ins w:id="180" w:author="Ivan Cheng (鄭宜樺)" w:date="2025-07-31T14:55:00Z"/>
                <w:lang w:eastAsia="ko-KR"/>
              </w:rPr>
            </w:pPr>
            <w:ins w:id="181" w:author="Ivan Cheng (鄭宜樺)" w:date="2025-07-31T14:55:00Z">
              <w:r w:rsidRPr="00063836">
                <w:rPr>
                  <w:lang w:eastAsia="ko-KR"/>
                </w:rPr>
                <w:t>-</w:t>
              </w:r>
            </w:ins>
          </w:p>
        </w:tc>
      </w:tr>
      <w:tr w:rsidR="004519F0" w:rsidRPr="00063836" w14:paraId="1007FC31" w14:textId="77777777" w:rsidTr="003C654A">
        <w:trPr>
          <w:trHeight w:val="298"/>
          <w:jc w:val="center"/>
          <w:ins w:id="182" w:author="Ivan Cheng (鄭宜樺)" w:date="2025-07-31T14:55:00Z"/>
        </w:trPr>
        <w:tc>
          <w:tcPr>
            <w:tcW w:w="988" w:type="dxa"/>
            <w:vMerge/>
            <w:tcBorders>
              <w:left w:val="single" w:sz="4" w:space="0" w:color="auto"/>
              <w:right w:val="single" w:sz="4" w:space="0" w:color="auto"/>
            </w:tcBorders>
            <w:vAlign w:val="center"/>
          </w:tcPr>
          <w:p w14:paraId="3E49CF5E" w14:textId="77777777" w:rsidR="004519F0" w:rsidRPr="00063836" w:rsidRDefault="004519F0" w:rsidP="003C654A">
            <w:pPr>
              <w:spacing w:after="0"/>
              <w:rPr>
                <w:ins w:id="183"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30A52BD5" w14:textId="77777777" w:rsidR="004519F0" w:rsidRDefault="004519F0" w:rsidP="003C654A">
            <w:pPr>
              <w:pStyle w:val="TAC"/>
              <w:rPr>
                <w:ins w:id="184" w:author="Ivan Cheng (鄭宜樺)" w:date="2025-07-31T14:55:00Z"/>
                <w:lang w:eastAsia="zh-TW"/>
              </w:rPr>
            </w:pPr>
            <w:ins w:id="185" w:author="Ivan Cheng (鄭宜樺)" w:date="2025-07-31T14:55: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4B8F4652" w14:textId="77777777" w:rsidR="004519F0" w:rsidRPr="00063836" w:rsidRDefault="004519F0" w:rsidP="003C654A">
            <w:pPr>
              <w:pStyle w:val="TAC"/>
              <w:rPr>
                <w:ins w:id="186"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52899D9E" w14:textId="77777777" w:rsidR="004519F0" w:rsidRPr="00063836" w:rsidRDefault="004519F0" w:rsidP="003C654A">
            <w:pPr>
              <w:pStyle w:val="TAC"/>
              <w:jc w:val="left"/>
              <w:rPr>
                <w:ins w:id="187"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04708A79" w14:textId="77777777" w:rsidR="004519F0" w:rsidRPr="00063836" w:rsidRDefault="004519F0" w:rsidP="003C654A">
            <w:pPr>
              <w:pStyle w:val="TAC"/>
              <w:rPr>
                <w:ins w:id="188" w:author="Ivan Cheng (鄭宜樺)" w:date="2025-07-31T14:55:00Z"/>
                <w:lang w:eastAsia="ko-KR"/>
              </w:rPr>
            </w:pPr>
            <w:ins w:id="189"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7CEFCA" w14:textId="77777777" w:rsidR="004519F0" w:rsidRPr="00063836" w:rsidRDefault="004519F0" w:rsidP="003C654A">
            <w:pPr>
              <w:pStyle w:val="TAC"/>
              <w:rPr>
                <w:ins w:id="190" w:author="Ivan Cheng (鄭宜樺)" w:date="2025-07-31T14:55:00Z"/>
                <w:lang w:eastAsia="ko-KR"/>
              </w:rPr>
            </w:pPr>
            <w:ins w:id="191" w:author="Ivan Cheng (鄭宜樺)" w:date="2025-07-31T14:55:00Z">
              <w:r w:rsidRPr="00063836">
                <w:rPr>
                  <w:lang w:eastAsia="ko-KR"/>
                </w:rPr>
                <w:t>-</w:t>
              </w:r>
            </w:ins>
          </w:p>
        </w:tc>
      </w:tr>
      <w:tr w:rsidR="004519F0" w:rsidRPr="00063836" w14:paraId="1F5D4CA8" w14:textId="77777777" w:rsidTr="003C654A">
        <w:trPr>
          <w:trHeight w:val="298"/>
          <w:jc w:val="center"/>
          <w:ins w:id="192" w:author="Ivan Cheng (鄭宜樺)" w:date="2025-07-31T14:57:00Z"/>
        </w:trPr>
        <w:tc>
          <w:tcPr>
            <w:tcW w:w="988" w:type="dxa"/>
            <w:vMerge/>
            <w:tcBorders>
              <w:left w:val="single" w:sz="4" w:space="0" w:color="auto"/>
              <w:bottom w:val="single" w:sz="4" w:space="0" w:color="auto"/>
              <w:right w:val="single" w:sz="4" w:space="0" w:color="auto"/>
            </w:tcBorders>
            <w:vAlign w:val="center"/>
          </w:tcPr>
          <w:p w14:paraId="6A5C46CC" w14:textId="77777777" w:rsidR="004519F0" w:rsidRPr="00063836" w:rsidRDefault="004519F0" w:rsidP="004519F0">
            <w:pPr>
              <w:spacing w:after="0"/>
              <w:rPr>
                <w:ins w:id="193" w:author="Ivan Cheng (鄭宜樺)" w:date="2025-07-31T14:57:00Z"/>
                <w:rFonts w:ascii="Arial" w:hAnsi="Arial"/>
                <w:sz w:val="18"/>
              </w:rPr>
            </w:pPr>
          </w:p>
        </w:tc>
        <w:tc>
          <w:tcPr>
            <w:tcW w:w="1559" w:type="dxa"/>
            <w:tcBorders>
              <w:top w:val="single" w:sz="4" w:space="0" w:color="auto"/>
              <w:left w:val="single" w:sz="4" w:space="0" w:color="auto"/>
              <w:bottom w:val="nil"/>
              <w:right w:val="single" w:sz="4" w:space="0" w:color="auto"/>
            </w:tcBorders>
          </w:tcPr>
          <w:p w14:paraId="7114F7FE" w14:textId="765F66A0" w:rsidR="004519F0" w:rsidRDefault="004519F0" w:rsidP="004519F0">
            <w:pPr>
              <w:pStyle w:val="TAC"/>
              <w:rPr>
                <w:ins w:id="194" w:author="Ivan Cheng (鄭宜樺)" w:date="2025-07-31T14:57:00Z"/>
                <w:lang w:eastAsia="zh-TW"/>
              </w:rPr>
            </w:pPr>
            <w:ins w:id="195" w:author="Ivan Cheng (鄭宜樺)" w:date="2025-07-31T14:57: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4C7ABD17" w14:textId="77777777" w:rsidR="004519F0" w:rsidRPr="00063836" w:rsidRDefault="004519F0" w:rsidP="004519F0">
            <w:pPr>
              <w:pStyle w:val="TAC"/>
              <w:rPr>
                <w:ins w:id="196" w:author="Ivan Cheng (鄭宜樺)" w:date="2025-07-31T14:57:00Z"/>
                <w:rFonts w:eastAsia="新細明體"/>
                <w:lang w:eastAsia="zh-TW"/>
              </w:rPr>
            </w:pPr>
          </w:p>
        </w:tc>
        <w:tc>
          <w:tcPr>
            <w:tcW w:w="1396" w:type="dxa"/>
            <w:vMerge/>
            <w:tcBorders>
              <w:left w:val="single" w:sz="4" w:space="0" w:color="auto"/>
              <w:right w:val="single" w:sz="4" w:space="0" w:color="auto"/>
            </w:tcBorders>
          </w:tcPr>
          <w:p w14:paraId="1BB4F1E6" w14:textId="77777777" w:rsidR="004519F0" w:rsidRPr="00063836" w:rsidRDefault="004519F0" w:rsidP="004519F0">
            <w:pPr>
              <w:pStyle w:val="TAC"/>
              <w:jc w:val="left"/>
              <w:rPr>
                <w:ins w:id="197" w:author="Ivan Cheng (鄭宜樺)" w:date="2025-07-31T14:57:00Z"/>
              </w:rPr>
            </w:pPr>
          </w:p>
        </w:tc>
        <w:tc>
          <w:tcPr>
            <w:tcW w:w="2126" w:type="dxa"/>
            <w:tcBorders>
              <w:top w:val="single" w:sz="4" w:space="0" w:color="auto"/>
              <w:left w:val="single" w:sz="4" w:space="0" w:color="auto"/>
              <w:bottom w:val="single" w:sz="4" w:space="0" w:color="auto"/>
              <w:right w:val="single" w:sz="4" w:space="0" w:color="auto"/>
            </w:tcBorders>
          </w:tcPr>
          <w:p w14:paraId="07B0D688" w14:textId="4FB6BE4D" w:rsidR="004519F0" w:rsidRPr="00063836" w:rsidRDefault="004519F0" w:rsidP="004519F0">
            <w:pPr>
              <w:pStyle w:val="TAC"/>
              <w:rPr>
                <w:ins w:id="198" w:author="Ivan Cheng (鄭宜樺)" w:date="2025-07-31T14:57:00Z"/>
                <w:lang w:eastAsia="ko-KR"/>
              </w:rPr>
            </w:pPr>
            <w:ins w:id="199" w:author="Ivan Cheng (鄭宜樺)" w:date="2025-07-31T14:57: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22C7F2" w14:textId="30AF702F" w:rsidR="004519F0" w:rsidRPr="00063836" w:rsidRDefault="004519F0" w:rsidP="004519F0">
            <w:pPr>
              <w:pStyle w:val="TAC"/>
              <w:rPr>
                <w:ins w:id="200" w:author="Ivan Cheng (鄭宜樺)" w:date="2025-07-31T14:57:00Z"/>
                <w:lang w:eastAsia="ko-KR"/>
              </w:rPr>
            </w:pPr>
            <w:ins w:id="201" w:author="Ivan Cheng (鄭宜樺)" w:date="2025-07-31T14:57:00Z">
              <w:r w:rsidRPr="00063836">
                <w:rPr>
                  <w:lang w:eastAsia="ko-KR"/>
                </w:rPr>
                <w:t>-</w:t>
              </w:r>
            </w:ins>
          </w:p>
        </w:tc>
      </w:tr>
      <w:tr w:rsidR="004519F0" w:rsidRPr="00063836" w14:paraId="4377D255" w14:textId="77777777" w:rsidTr="003C654A">
        <w:trPr>
          <w:jc w:val="center"/>
          <w:ins w:id="202" w:author="Ivan Cheng (鄭宜樺)" w:date="2025-07-31T14:55: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D62952E" w14:textId="77777777" w:rsidR="004519F0" w:rsidRPr="00063836" w:rsidRDefault="004519F0" w:rsidP="003C654A">
            <w:pPr>
              <w:pStyle w:val="TAN"/>
              <w:rPr>
                <w:ins w:id="203" w:author="Ivan Cheng (鄭宜樺)" w:date="2025-07-31T14:55:00Z"/>
                <w:lang w:eastAsia="zh-TW"/>
              </w:rPr>
            </w:pPr>
            <w:ins w:id="204" w:author="Ivan Cheng (鄭宜樺)" w:date="2025-07-31T14:55:00Z">
              <w:r w:rsidRPr="00063836">
                <w:lastRenderedPageBreak/>
                <w:t>NOTE 1:</w:t>
              </w:r>
              <w:r w:rsidRPr="00063836">
                <w:tab/>
                <w:t>The specific configuration of each RB allocation is defined in Table 6.1-1 for PC2, PC3 and PC4 or Table 6.1-2 for PC1.</w:t>
              </w:r>
            </w:ins>
          </w:p>
          <w:p w14:paraId="6A01D415" w14:textId="77777777" w:rsidR="004519F0" w:rsidRPr="00063836" w:rsidRDefault="004519F0" w:rsidP="003C654A">
            <w:pPr>
              <w:pStyle w:val="TAN"/>
              <w:rPr>
                <w:ins w:id="205" w:author="Ivan Cheng (鄭宜樺)" w:date="2025-07-31T14:55:00Z"/>
              </w:rPr>
            </w:pPr>
            <w:ins w:id="206" w:author="Ivan Cheng (鄭宜樺)" w:date="2025-07-31T14:55: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633229AE" w14:textId="77777777" w:rsidR="004519F0" w:rsidRPr="00063836" w:rsidRDefault="004519F0" w:rsidP="003C654A">
            <w:pPr>
              <w:pStyle w:val="TAN"/>
              <w:rPr>
                <w:ins w:id="207" w:author="Ivan Cheng (鄭宜樺)" w:date="2025-07-31T14:55:00Z"/>
              </w:rPr>
            </w:pPr>
            <w:ins w:id="208" w:author="Ivan Cheng (鄭宜樺)" w:date="2025-07-31T14:55: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1675E250" w14:textId="77777777" w:rsidR="004519F0" w:rsidRPr="00063836" w:rsidRDefault="004519F0" w:rsidP="003C654A">
            <w:pPr>
              <w:pStyle w:val="TAN"/>
              <w:rPr>
                <w:ins w:id="209" w:author="Ivan Cheng (鄭宜樺)" w:date="2025-07-31T14:55:00Z"/>
                <w:rFonts w:eastAsia="新細明體"/>
                <w:lang w:eastAsia="zh-TW"/>
              </w:rPr>
            </w:pPr>
            <w:ins w:id="210" w:author="Ivan Cheng (鄭宜樺)" w:date="2025-07-31T14:55: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66CCD45A" w14:textId="77777777" w:rsidR="004519F0" w:rsidRPr="001F3601" w:rsidRDefault="004519F0" w:rsidP="004519F0">
      <w:pPr>
        <w:rPr>
          <w:ins w:id="211" w:author="Ivan Cheng (鄭宜樺)" w:date="2025-07-31T14:55:00Z"/>
        </w:rPr>
      </w:pPr>
    </w:p>
    <w:p w14:paraId="5AFB79DA" w14:textId="4F296835" w:rsidR="004519F0" w:rsidRPr="00063836" w:rsidRDefault="004519F0" w:rsidP="004519F0">
      <w:pPr>
        <w:pStyle w:val="H6"/>
        <w:rPr>
          <w:ins w:id="212" w:author="Ivan Cheng (鄭宜樺)" w:date="2025-07-31T14:55:00Z"/>
        </w:rPr>
      </w:pPr>
      <w:ins w:id="213" w:author="Ivan Cheng (鄭宜樺)" w:date="2025-07-31T14:55:00Z">
        <w:r w:rsidRPr="00063836">
          <w:t>6.4A.2</w:t>
        </w:r>
        <w:r>
          <w:t>.4</w:t>
        </w:r>
        <w:r w:rsidRPr="00063836">
          <w:t>.</w:t>
        </w:r>
      </w:ins>
      <w:ins w:id="214" w:author="Ivan Cheng (鄭宜樺)" w:date="2025-07-31T15:12:00Z">
        <w:r w:rsidR="0087369A">
          <w:t>4</w:t>
        </w:r>
      </w:ins>
      <w:ins w:id="215" w:author="Ivan Cheng (鄭宜樺)" w:date="2025-07-31T14:55:00Z">
        <w:r w:rsidRPr="00063836">
          <w:t>.5</w:t>
        </w:r>
        <w:r w:rsidRPr="00063836">
          <w:tab/>
          <w:t>Test requirement</w:t>
        </w:r>
      </w:ins>
    </w:p>
    <w:p w14:paraId="7C7E9561" w14:textId="1C8ACE81" w:rsidR="004519F0" w:rsidRPr="00063836" w:rsidRDefault="004519F0" w:rsidP="004519F0">
      <w:pPr>
        <w:rPr>
          <w:ins w:id="216" w:author="Ivan Cheng (鄭宜樺)" w:date="2025-07-31T14:55:00Z"/>
        </w:rPr>
      </w:pPr>
      <w:ins w:id="217" w:author="Ivan Cheng (鄭宜樺)" w:date="2025-07-31T14:55: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w:t>
        </w:r>
      </w:ins>
      <w:ins w:id="218" w:author="Ivan Cheng (鄭宜樺)" w:date="2025-07-31T15:12:00Z">
        <w:r w:rsidR="0087369A">
          <w:t>4</w:t>
        </w:r>
      </w:ins>
      <w:ins w:id="219" w:author="Ivan Cheng (鄭宜樺)" w:date="2025-07-31T14:55: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w:t>
        </w:r>
      </w:ins>
      <w:ins w:id="220" w:author="Ivan Cheng (鄭宜樺)" w:date="2025-07-31T15:12:00Z">
        <w:r w:rsidR="0087369A">
          <w:t>4</w:t>
        </w:r>
      </w:ins>
      <w:ins w:id="221" w:author="Ivan Cheng (鄭宜樺)" w:date="2025-07-31T14:55: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ins>
      <w:ins w:id="222" w:author="Ivan Cheng (鄭宜樺)" w:date="2025-07-31T15:12:00Z">
        <w:r w:rsidR="0087369A">
          <w:t>4</w:t>
        </w:r>
      </w:ins>
      <w:ins w:id="223" w:author="Ivan Cheng (鄭宜樺)" w:date="2025-07-31T14:55:00Z">
        <w:r w:rsidRPr="00063836">
          <w:t>.5-1) must not be larger than 7 dB + TT, and the relative difference between the maximum coefficient in Range 2 and the minimum coefficient in Range 1 must not be larger than 8 dB + TT (see Figure 6.4</w:t>
        </w:r>
        <w:r>
          <w:t>A</w:t>
        </w:r>
        <w:r w:rsidRPr="00063836">
          <w:t>.2.4</w:t>
        </w:r>
        <w:r>
          <w:t>.</w:t>
        </w:r>
      </w:ins>
      <w:ins w:id="224" w:author="Ivan Cheng (鄭宜樺)" w:date="2025-07-31T15:12:00Z">
        <w:r w:rsidR="0087369A">
          <w:t>4</w:t>
        </w:r>
      </w:ins>
      <w:ins w:id="225" w:author="Ivan Cheng (鄭宜樺)" w:date="2025-07-31T14:55:00Z">
        <w:r w:rsidRPr="00063836">
          <w:t>.5-1).</w:t>
        </w:r>
      </w:ins>
    </w:p>
    <w:p w14:paraId="1F35ADBD" w14:textId="77777777" w:rsidR="004519F0" w:rsidRPr="00063836" w:rsidRDefault="004519F0" w:rsidP="004519F0">
      <w:pPr>
        <w:rPr>
          <w:ins w:id="226" w:author="Ivan Cheng (鄭宜樺)" w:date="2025-07-31T14:55:00Z"/>
        </w:rPr>
      </w:pPr>
      <w:ins w:id="227" w:author="Ivan Cheng (鄭宜樺)" w:date="2025-07-31T14:55:00Z">
        <w:r w:rsidRPr="00063836">
          <w:rPr>
            <w:rFonts w:cs="v5.0.0"/>
          </w:rPr>
          <w:t>The UE passes the test when the derived results for at least one polarization fulfil the test requirements.</w:t>
        </w:r>
      </w:ins>
    </w:p>
    <w:p w14:paraId="6956FD1B" w14:textId="4C0FC080" w:rsidR="004519F0" w:rsidRPr="00063836" w:rsidRDefault="004519F0" w:rsidP="004519F0">
      <w:pPr>
        <w:pStyle w:val="TH"/>
        <w:rPr>
          <w:ins w:id="228" w:author="Ivan Cheng (鄭宜樺)" w:date="2025-07-31T14:55:00Z"/>
        </w:rPr>
      </w:pPr>
      <w:ins w:id="229" w:author="Ivan Cheng (鄭宜樺)" w:date="2025-07-31T14:55:00Z">
        <w:r w:rsidRPr="00063836">
          <w:t>Table 6.4</w:t>
        </w:r>
        <w:r>
          <w:t>A</w:t>
        </w:r>
        <w:r w:rsidRPr="00063836">
          <w:t>.2.4.</w:t>
        </w:r>
      </w:ins>
      <w:ins w:id="230" w:author="Ivan Cheng (鄭宜樺)" w:date="2025-07-31T15:12:00Z">
        <w:r w:rsidR="0087369A">
          <w:t>4</w:t>
        </w:r>
      </w:ins>
      <w:ins w:id="231" w:author="Ivan Cheng (鄭宜樺)" w:date="2025-07-31T14:55:00Z">
        <w:r>
          <w:t>.</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4519F0" w:rsidRPr="00063836" w14:paraId="78494063" w14:textId="77777777" w:rsidTr="003C654A">
        <w:trPr>
          <w:jc w:val="center"/>
          <w:ins w:id="232" w:author="Ivan Cheng (鄭宜樺)" w:date="2025-07-31T14:55:00Z"/>
        </w:trPr>
        <w:tc>
          <w:tcPr>
            <w:tcW w:w="5123" w:type="dxa"/>
          </w:tcPr>
          <w:p w14:paraId="4938DFA8" w14:textId="77777777" w:rsidR="004519F0" w:rsidRPr="00063836" w:rsidRDefault="004519F0" w:rsidP="003C654A">
            <w:pPr>
              <w:pStyle w:val="TAH"/>
              <w:rPr>
                <w:ins w:id="233" w:author="Ivan Cheng (鄭宜樺)" w:date="2025-07-31T14:55:00Z"/>
                <w:rFonts w:cs="Arial"/>
              </w:rPr>
            </w:pPr>
            <w:ins w:id="234" w:author="Ivan Cheng (鄭宜樺)" w:date="2025-07-31T14:55:00Z">
              <w:r w:rsidRPr="00063836">
                <w:rPr>
                  <w:rFonts w:cs="Arial"/>
                </w:rPr>
                <w:t>Frequency range</w:t>
              </w:r>
            </w:ins>
          </w:p>
        </w:tc>
        <w:tc>
          <w:tcPr>
            <w:tcW w:w="2268" w:type="dxa"/>
          </w:tcPr>
          <w:p w14:paraId="25E90A9F" w14:textId="77777777" w:rsidR="004519F0" w:rsidRPr="00063836" w:rsidRDefault="004519F0" w:rsidP="003C654A">
            <w:pPr>
              <w:pStyle w:val="TAH"/>
              <w:rPr>
                <w:ins w:id="235" w:author="Ivan Cheng (鄭宜樺)" w:date="2025-07-31T14:55:00Z"/>
                <w:rFonts w:cs="Arial"/>
              </w:rPr>
            </w:pPr>
            <w:ins w:id="236" w:author="Ivan Cheng (鄭宜樺)" w:date="2025-07-31T14:55:00Z">
              <w:r w:rsidRPr="00063836">
                <w:rPr>
                  <w:rFonts w:cs="Arial"/>
                </w:rPr>
                <w:t>Maximum ripple (dB)</w:t>
              </w:r>
            </w:ins>
          </w:p>
        </w:tc>
      </w:tr>
      <w:tr w:rsidR="004519F0" w:rsidRPr="00063836" w14:paraId="3030E369" w14:textId="77777777" w:rsidTr="003C654A">
        <w:trPr>
          <w:jc w:val="center"/>
          <w:ins w:id="237" w:author="Ivan Cheng (鄭宜樺)" w:date="2025-07-31T14:55:00Z"/>
        </w:trPr>
        <w:tc>
          <w:tcPr>
            <w:tcW w:w="5123" w:type="dxa"/>
          </w:tcPr>
          <w:p w14:paraId="2D3812DF" w14:textId="77777777" w:rsidR="004519F0" w:rsidRPr="00063836" w:rsidRDefault="004519F0" w:rsidP="003C654A">
            <w:pPr>
              <w:pStyle w:val="TAC"/>
              <w:rPr>
                <w:ins w:id="238" w:author="Ivan Cheng (鄭宜樺)" w:date="2025-07-31T14:55:00Z"/>
                <w:rFonts w:cs="Arial"/>
              </w:rPr>
            </w:pPr>
            <w:ins w:id="239" w:author="Ivan Cheng (鄭宜樺)" w:date="2025-07-31T14:55: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5B38C70F" w14:textId="77777777" w:rsidR="004519F0" w:rsidRPr="00063836" w:rsidRDefault="004519F0" w:rsidP="003C654A">
            <w:pPr>
              <w:pStyle w:val="TAC"/>
              <w:rPr>
                <w:ins w:id="240" w:author="Ivan Cheng (鄭宜樺)" w:date="2025-07-31T14:55:00Z"/>
                <w:rFonts w:cs="Arial"/>
              </w:rPr>
            </w:pPr>
            <w:ins w:id="241" w:author="Ivan Cheng (鄭宜樺)" w:date="2025-07-31T14:55:00Z">
              <w:r w:rsidRPr="00063836">
                <w:rPr>
                  <w:rFonts w:cs="Arial"/>
                </w:rPr>
                <w:t>(Range 1)</w:t>
              </w:r>
            </w:ins>
          </w:p>
        </w:tc>
        <w:tc>
          <w:tcPr>
            <w:tcW w:w="2268" w:type="dxa"/>
          </w:tcPr>
          <w:p w14:paraId="2C396052" w14:textId="77777777" w:rsidR="004519F0" w:rsidRPr="00063836" w:rsidRDefault="004519F0" w:rsidP="003C654A">
            <w:pPr>
              <w:pStyle w:val="TAC"/>
              <w:rPr>
                <w:ins w:id="242" w:author="Ivan Cheng (鄭宜樺)" w:date="2025-07-31T14:55:00Z"/>
                <w:rFonts w:cs="v5.0.0"/>
              </w:rPr>
            </w:pPr>
            <w:ins w:id="243" w:author="Ivan Cheng (鄭宜樺)" w:date="2025-07-31T14:55:00Z">
              <w:r w:rsidRPr="00063836">
                <w:rPr>
                  <w:rFonts w:cs="v5.0.0"/>
                </w:rPr>
                <w:t>6 +TT (p-p)</w:t>
              </w:r>
            </w:ins>
          </w:p>
        </w:tc>
      </w:tr>
      <w:tr w:rsidR="004519F0" w:rsidRPr="00063836" w14:paraId="6B444B9E" w14:textId="77777777" w:rsidTr="003C654A">
        <w:trPr>
          <w:jc w:val="center"/>
          <w:ins w:id="244" w:author="Ivan Cheng (鄭宜樺)" w:date="2025-07-31T14:55:00Z"/>
        </w:trPr>
        <w:tc>
          <w:tcPr>
            <w:tcW w:w="5123" w:type="dxa"/>
          </w:tcPr>
          <w:p w14:paraId="5E9100C5" w14:textId="77777777" w:rsidR="004519F0" w:rsidRPr="00063836" w:rsidRDefault="004519F0" w:rsidP="003C654A">
            <w:pPr>
              <w:pStyle w:val="TAC"/>
              <w:rPr>
                <w:ins w:id="245" w:author="Ivan Cheng (鄭宜樺)" w:date="2025-07-31T14:55:00Z"/>
                <w:rFonts w:cs="Arial"/>
              </w:rPr>
            </w:pPr>
            <w:ins w:id="246" w:author="Ivan Cheng (鄭宜樺)" w:date="2025-07-31T14:55: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7BD7664C" w14:textId="77777777" w:rsidR="004519F0" w:rsidRPr="00063836" w:rsidRDefault="004519F0" w:rsidP="003C654A">
            <w:pPr>
              <w:pStyle w:val="TAC"/>
              <w:rPr>
                <w:ins w:id="247" w:author="Ivan Cheng (鄭宜樺)" w:date="2025-07-31T14:55:00Z"/>
                <w:rFonts w:cs="Arial"/>
              </w:rPr>
            </w:pPr>
            <w:ins w:id="248" w:author="Ivan Cheng (鄭宜樺)" w:date="2025-07-31T14:55:00Z">
              <w:r w:rsidRPr="00063836">
                <w:rPr>
                  <w:rFonts w:cs="Arial"/>
                </w:rPr>
                <w:t>(Range 2)</w:t>
              </w:r>
            </w:ins>
          </w:p>
        </w:tc>
        <w:tc>
          <w:tcPr>
            <w:tcW w:w="2268" w:type="dxa"/>
          </w:tcPr>
          <w:p w14:paraId="117C5E8F" w14:textId="77777777" w:rsidR="004519F0" w:rsidRPr="00063836" w:rsidRDefault="004519F0" w:rsidP="003C654A">
            <w:pPr>
              <w:pStyle w:val="TAC"/>
              <w:rPr>
                <w:ins w:id="249" w:author="Ivan Cheng (鄭宜樺)" w:date="2025-07-31T14:55:00Z"/>
                <w:rFonts w:cs="v5.0.0"/>
              </w:rPr>
            </w:pPr>
            <w:ins w:id="250" w:author="Ivan Cheng (鄭宜樺)" w:date="2025-07-31T14:55:00Z">
              <w:r w:rsidRPr="00063836">
                <w:rPr>
                  <w:rFonts w:cs="v5.0.0"/>
                </w:rPr>
                <w:t>9 + TT (p-p)</w:t>
              </w:r>
            </w:ins>
          </w:p>
        </w:tc>
      </w:tr>
      <w:tr w:rsidR="004519F0" w:rsidRPr="00063836" w14:paraId="57AB6A22" w14:textId="77777777" w:rsidTr="003C654A">
        <w:trPr>
          <w:jc w:val="center"/>
          <w:ins w:id="251" w:author="Ivan Cheng (鄭宜樺)" w:date="2025-07-31T14:55:00Z"/>
        </w:trPr>
        <w:tc>
          <w:tcPr>
            <w:tcW w:w="7391" w:type="dxa"/>
            <w:gridSpan w:val="2"/>
          </w:tcPr>
          <w:p w14:paraId="3615EB07" w14:textId="77777777" w:rsidR="004519F0" w:rsidRPr="00063836" w:rsidRDefault="004519F0" w:rsidP="003C654A">
            <w:pPr>
              <w:pStyle w:val="TAN"/>
              <w:rPr>
                <w:ins w:id="252" w:author="Ivan Cheng (鄭宜樺)" w:date="2025-07-31T14:55:00Z"/>
                <w:rFonts w:cs="Arial"/>
              </w:rPr>
            </w:pPr>
            <w:ins w:id="253" w:author="Ivan Cheng (鄭宜樺)" w:date="2025-07-31T14:55: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01E6447D" w14:textId="77777777" w:rsidR="004519F0" w:rsidRPr="00063836" w:rsidRDefault="004519F0" w:rsidP="003C654A">
            <w:pPr>
              <w:pStyle w:val="TAN"/>
              <w:rPr>
                <w:ins w:id="254" w:author="Ivan Cheng (鄭宜樺)" w:date="2025-07-31T14:55:00Z"/>
                <w:rFonts w:cs="Arial"/>
              </w:rPr>
            </w:pPr>
            <w:ins w:id="255" w:author="Ivan Cheng (鄭宜樺)" w:date="2025-07-31T14:55: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79DE13D2" w14:textId="77777777" w:rsidR="004519F0" w:rsidRPr="00063836" w:rsidRDefault="004519F0" w:rsidP="003C654A">
            <w:pPr>
              <w:pStyle w:val="TAN"/>
              <w:rPr>
                <w:ins w:id="256" w:author="Ivan Cheng (鄭宜樺)" w:date="2025-07-31T14:55:00Z"/>
                <w:rFonts w:cs="Arial"/>
                <w:vertAlign w:val="subscript"/>
              </w:rPr>
            </w:pPr>
            <w:ins w:id="257" w:author="Ivan Cheng (鄭宜樺)" w:date="2025-07-31T14:55:00Z">
              <w:r w:rsidRPr="00063836">
                <w:rPr>
                  <w:rFonts w:cs="Arial"/>
                </w:rPr>
                <w:t>NOTE 3:</w:t>
              </w:r>
              <w:r w:rsidRPr="00063836">
                <w:rPr>
                  <w:rFonts w:cs="Arial"/>
                </w:rPr>
                <w:tab/>
                <w:t>X, in MHz, is equal to 30% of the CC bandwidth</w:t>
              </w:r>
            </w:ins>
          </w:p>
        </w:tc>
      </w:tr>
    </w:tbl>
    <w:p w14:paraId="66137B15" w14:textId="77777777" w:rsidR="004519F0" w:rsidRPr="00063836" w:rsidRDefault="004519F0" w:rsidP="004519F0">
      <w:pPr>
        <w:rPr>
          <w:ins w:id="258" w:author="Ivan Cheng (鄭宜樺)" w:date="2025-07-31T14:55:00Z"/>
        </w:rPr>
      </w:pPr>
    </w:p>
    <w:p w14:paraId="1465C194" w14:textId="77777777" w:rsidR="004519F0" w:rsidRPr="00063836" w:rsidRDefault="004519F0" w:rsidP="004519F0">
      <w:pPr>
        <w:pStyle w:val="TH"/>
        <w:rPr>
          <w:ins w:id="259" w:author="Ivan Cheng (鄭宜樺)" w:date="2025-07-31T14:55:00Z"/>
        </w:rPr>
      </w:pPr>
      <w:ins w:id="260" w:author="Ivan Cheng (鄭宜樺)" w:date="2025-07-31T14:55:00Z">
        <w:r w:rsidRPr="00063836">
          <w:rPr>
            <w:noProof/>
          </w:rPr>
          <w:drawing>
            <wp:inline distT="0" distB="0" distL="0" distR="0" wp14:anchorId="47249B36" wp14:editId="626347A6">
              <wp:extent cx="6118860" cy="1958340"/>
              <wp:effectExtent l="0" t="0" r="0" b="0"/>
              <wp:docPr id="3"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1EC0024A" w14:textId="52046C84" w:rsidR="004519F0" w:rsidRPr="00063836" w:rsidRDefault="004519F0" w:rsidP="004519F0">
      <w:pPr>
        <w:pStyle w:val="TF"/>
        <w:rPr>
          <w:ins w:id="261" w:author="Ivan Cheng (鄭宜樺)" w:date="2025-07-31T14:55:00Z"/>
        </w:rPr>
      </w:pPr>
      <w:ins w:id="262" w:author="Ivan Cheng (鄭宜樺)" w:date="2025-07-31T14:55:00Z">
        <w:r w:rsidRPr="00063836">
          <w:t>Figure 6.4</w:t>
        </w:r>
        <w:r>
          <w:t>A</w:t>
        </w:r>
        <w:r w:rsidRPr="00063836">
          <w:t>.2.4</w:t>
        </w:r>
        <w:r>
          <w:t>.</w:t>
        </w:r>
      </w:ins>
      <w:ins w:id="263" w:author="Ivan Cheng (鄭宜樺)" w:date="2025-07-31T15:12:00Z">
        <w:r w:rsidR="0087369A">
          <w:t>4</w:t>
        </w:r>
      </w:ins>
      <w:ins w:id="264" w:author="Ivan Cheng (鄭宜樺)" w:date="2025-07-31T14:55:00Z">
        <w:r w:rsidRPr="00063836">
          <w:t>.5-1: The limits for EVM equalizer spectral flatness with the maximum allowed variation of the coefficients indicated under normal conditions</w:t>
        </w:r>
      </w:ins>
    </w:p>
    <w:p w14:paraId="183A450D" w14:textId="6F065A63" w:rsidR="00EF7426" w:rsidRDefault="00EF7426" w:rsidP="00EF7426">
      <w:pPr>
        <w:rPr>
          <w:ins w:id="265" w:author="Ivan Cheng (鄭宜樺)" w:date="2025-07-31T15:19:00Z"/>
        </w:rPr>
      </w:pPr>
    </w:p>
    <w:p w14:paraId="0CA65468" w14:textId="021D5116" w:rsidR="004519F0" w:rsidRPr="00063836" w:rsidRDefault="004519F0" w:rsidP="004519F0">
      <w:pPr>
        <w:pStyle w:val="5"/>
        <w:rPr>
          <w:ins w:id="266" w:author="Ivan Cheng (鄭宜樺)" w:date="2025-07-31T14:59:00Z"/>
        </w:rPr>
      </w:pPr>
      <w:ins w:id="267" w:author="Ivan Cheng (鄭宜樺)" w:date="2025-07-31T14:59:00Z">
        <w:r w:rsidRPr="00063836">
          <w:t>6.4A.</w:t>
        </w:r>
        <w:r w:rsidRPr="00063836">
          <w:rPr>
            <w:lang w:eastAsia="zh-TW"/>
          </w:rPr>
          <w:t>2.</w:t>
        </w:r>
        <w:r>
          <w:rPr>
            <w:lang w:eastAsia="zh-TW"/>
          </w:rPr>
          <w:t>4</w:t>
        </w:r>
        <w:r w:rsidRPr="00063836">
          <w:t>.</w:t>
        </w:r>
      </w:ins>
      <w:ins w:id="268" w:author="Ivan Cheng (鄭宜樺)" w:date="2025-07-31T15:13:00Z">
        <w:r w:rsidR="0087369A">
          <w:t>5</w:t>
        </w:r>
      </w:ins>
      <w:ins w:id="269" w:author="Ivan Cheng (鄭宜樺)" w:date="2025-07-31T14:59:00Z">
        <w:r w:rsidRPr="00063836">
          <w:tab/>
        </w:r>
        <w:r>
          <w:t xml:space="preserve">EVM equalizer spectrum flatness </w:t>
        </w:r>
        <w:r w:rsidRPr="00063836">
          <w:t>for CA (</w:t>
        </w:r>
      </w:ins>
      <w:ins w:id="270" w:author="Ivan Cheng (鄭宜樺)" w:date="2025-07-31T15:13:00Z">
        <w:r w:rsidR="0087369A">
          <w:t>6</w:t>
        </w:r>
      </w:ins>
      <w:ins w:id="271" w:author="Ivan Cheng (鄭宜樺)" w:date="2025-07-31T14:59:00Z">
        <w:r w:rsidRPr="00063836">
          <w:t>UL CA)</w:t>
        </w:r>
      </w:ins>
    </w:p>
    <w:p w14:paraId="6400C610" w14:textId="77777777" w:rsidR="004519F0" w:rsidRPr="00063836" w:rsidRDefault="004519F0" w:rsidP="004519F0">
      <w:pPr>
        <w:pStyle w:val="EditorsNote"/>
        <w:rPr>
          <w:ins w:id="272" w:author="Ivan Cheng (鄭宜樺)" w:date="2025-07-31T14:59:00Z"/>
        </w:rPr>
      </w:pPr>
      <w:ins w:id="273" w:author="Ivan Cheng (鄭宜樺)" w:date="2025-07-31T14:59:00Z">
        <w:r w:rsidRPr="00063836">
          <w:t>Editor’s note: This clause is incomplete. The following aspects are either missing or not yet determined:</w:t>
        </w:r>
      </w:ins>
    </w:p>
    <w:p w14:paraId="0CBB3B11" w14:textId="77777777" w:rsidR="004519F0" w:rsidRPr="00063836" w:rsidRDefault="004519F0" w:rsidP="004519F0">
      <w:pPr>
        <w:pStyle w:val="EditorsNote"/>
        <w:numPr>
          <w:ilvl w:val="0"/>
          <w:numId w:val="32"/>
        </w:numPr>
        <w:overflowPunct w:val="0"/>
        <w:autoSpaceDE w:val="0"/>
        <w:autoSpaceDN w:val="0"/>
        <w:adjustRightInd w:val="0"/>
        <w:textAlignment w:val="baseline"/>
        <w:rPr>
          <w:ins w:id="274" w:author="Ivan Cheng (鄭宜樺)" w:date="2025-07-31T14:59:00Z"/>
        </w:rPr>
      </w:pPr>
      <w:ins w:id="275" w:author="Ivan Cheng (鄭宜樺)" w:date="2025-07-31T14:59:00Z">
        <w:r w:rsidRPr="00063836">
          <w:t>Measurement Uncertainty and Test Tolerance are FFS.</w:t>
        </w:r>
      </w:ins>
    </w:p>
    <w:p w14:paraId="05D5BA32" w14:textId="0B525804" w:rsidR="004519F0" w:rsidRPr="00063836" w:rsidRDefault="004519F0" w:rsidP="004519F0">
      <w:pPr>
        <w:pStyle w:val="H6"/>
        <w:rPr>
          <w:ins w:id="276" w:author="Ivan Cheng (鄭宜樺)" w:date="2025-07-31T14:59:00Z"/>
        </w:rPr>
      </w:pPr>
      <w:ins w:id="277" w:author="Ivan Cheng (鄭宜樺)" w:date="2025-07-31T14:59:00Z">
        <w:r w:rsidRPr="00063836">
          <w:lastRenderedPageBreak/>
          <w:t>6.4A.2.</w:t>
        </w:r>
        <w:r>
          <w:t>4</w:t>
        </w:r>
        <w:r w:rsidRPr="00063836">
          <w:t>.</w:t>
        </w:r>
      </w:ins>
      <w:ins w:id="278" w:author="Ivan Cheng (鄭宜樺)" w:date="2025-07-31T15:13:00Z">
        <w:r w:rsidR="0087369A">
          <w:t>5</w:t>
        </w:r>
      </w:ins>
      <w:ins w:id="279" w:author="Ivan Cheng (鄭宜樺)" w:date="2025-07-31T14:59:00Z">
        <w:r w:rsidRPr="00063836">
          <w:t>.1</w:t>
        </w:r>
        <w:r w:rsidRPr="00063836">
          <w:tab/>
          <w:t>Test Purpose</w:t>
        </w:r>
      </w:ins>
    </w:p>
    <w:p w14:paraId="7354BA6C" w14:textId="77777777" w:rsidR="004519F0" w:rsidRPr="00063836" w:rsidRDefault="004519F0" w:rsidP="004519F0">
      <w:pPr>
        <w:rPr>
          <w:ins w:id="280" w:author="Ivan Cheng (鄭宜樺)" w:date="2025-07-31T14:59:00Z"/>
        </w:rPr>
      </w:pPr>
      <w:ins w:id="281" w:author="Ivan Cheng (鄭宜樺)" w:date="2025-07-31T14:59: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1480AC29" w14:textId="77777777" w:rsidR="004519F0" w:rsidRPr="00063836" w:rsidRDefault="004519F0" w:rsidP="004519F0">
      <w:pPr>
        <w:rPr>
          <w:ins w:id="282" w:author="Ivan Cheng (鄭宜樺)" w:date="2025-07-31T14:59:00Z"/>
        </w:rPr>
      </w:pPr>
      <w:ins w:id="283" w:author="Ivan Cheng (鄭宜樺)" w:date="2025-07-31T14:59: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27595C2A" w14:textId="3DF7DB20" w:rsidR="004519F0" w:rsidRPr="00063836" w:rsidRDefault="004519F0" w:rsidP="004519F0">
      <w:pPr>
        <w:pStyle w:val="H6"/>
        <w:rPr>
          <w:ins w:id="284" w:author="Ivan Cheng (鄭宜樺)" w:date="2025-07-31T14:59:00Z"/>
        </w:rPr>
      </w:pPr>
      <w:ins w:id="285" w:author="Ivan Cheng (鄭宜樺)" w:date="2025-07-31T14:59:00Z">
        <w:r w:rsidRPr="00063836">
          <w:t>6.4</w:t>
        </w:r>
        <w:r>
          <w:t>A</w:t>
        </w:r>
        <w:r w:rsidRPr="00063836">
          <w:t>.2.4</w:t>
        </w:r>
        <w:r>
          <w:t>.</w:t>
        </w:r>
      </w:ins>
      <w:ins w:id="286" w:author="Ivan Cheng (鄭宜樺)" w:date="2025-07-31T15:13:00Z">
        <w:r w:rsidR="0087369A">
          <w:t>5</w:t>
        </w:r>
      </w:ins>
      <w:ins w:id="287" w:author="Ivan Cheng (鄭宜樺)" w:date="2025-07-31T14:59:00Z">
        <w:r>
          <w:t>.</w:t>
        </w:r>
        <w:r w:rsidRPr="00063836">
          <w:t>2</w:t>
        </w:r>
        <w:r w:rsidRPr="00063836">
          <w:tab/>
          <w:t>Test applicability</w:t>
        </w:r>
      </w:ins>
    </w:p>
    <w:p w14:paraId="2A3184BC" w14:textId="1901C2E3" w:rsidR="004519F0" w:rsidRPr="00063836" w:rsidRDefault="004519F0" w:rsidP="004519F0">
      <w:pPr>
        <w:rPr>
          <w:ins w:id="288" w:author="Ivan Cheng (鄭宜樺)" w:date="2025-07-31T14:59:00Z"/>
        </w:rPr>
      </w:pPr>
      <w:ins w:id="289" w:author="Ivan Cheng (鄭宜樺)" w:date="2025-07-31T14:59:00Z">
        <w:r w:rsidRPr="00063836">
          <w:t xml:space="preserve">This test case applies to all types of NR UE release 15 and forward that supports FR2 </w:t>
        </w:r>
      </w:ins>
      <w:ins w:id="290" w:author="Ivan Cheng (鄭宜樺)" w:date="2025-07-31T15:13:00Z">
        <w:r w:rsidR="0087369A">
          <w:t>6</w:t>
        </w:r>
      </w:ins>
      <w:ins w:id="291" w:author="Ivan Cheng (鄭宜樺)" w:date="2025-07-31T14:59:00Z">
        <w:r w:rsidRPr="00063836">
          <w:t xml:space="preserve">UL CA. </w:t>
        </w:r>
      </w:ins>
    </w:p>
    <w:p w14:paraId="48BDF318" w14:textId="18D1A680" w:rsidR="004519F0" w:rsidRPr="00063836" w:rsidRDefault="004519F0" w:rsidP="004519F0">
      <w:pPr>
        <w:pStyle w:val="H6"/>
        <w:rPr>
          <w:ins w:id="292" w:author="Ivan Cheng (鄭宜樺)" w:date="2025-07-31T14:59:00Z"/>
        </w:rPr>
      </w:pPr>
      <w:ins w:id="293" w:author="Ivan Cheng (鄭宜樺)" w:date="2025-07-31T14:59:00Z">
        <w:r w:rsidRPr="00063836">
          <w:t>6.4A.2.</w:t>
        </w:r>
        <w:r>
          <w:t>4</w:t>
        </w:r>
        <w:r w:rsidRPr="00063836">
          <w:t>.</w:t>
        </w:r>
      </w:ins>
      <w:ins w:id="294" w:author="Ivan Cheng (鄭宜樺)" w:date="2025-07-31T15:13:00Z">
        <w:r w:rsidR="0087369A">
          <w:t>5</w:t>
        </w:r>
      </w:ins>
      <w:ins w:id="295" w:author="Ivan Cheng (鄭宜樺)" w:date="2025-07-31T14:59:00Z">
        <w:r w:rsidRPr="00063836">
          <w:t>.3</w:t>
        </w:r>
        <w:r w:rsidRPr="00063836">
          <w:tab/>
          <w:t>Minimum conformance requirements</w:t>
        </w:r>
      </w:ins>
    </w:p>
    <w:p w14:paraId="3A23AE8B" w14:textId="77777777" w:rsidR="004519F0" w:rsidRPr="00063836" w:rsidRDefault="004519F0" w:rsidP="004519F0">
      <w:pPr>
        <w:rPr>
          <w:ins w:id="296" w:author="Ivan Cheng (鄭宜樺)" w:date="2025-07-31T14:59:00Z"/>
          <w:rFonts w:eastAsia="Malgun Gothic"/>
          <w:lang w:eastAsia="ko-KR"/>
        </w:rPr>
      </w:pPr>
      <w:ins w:id="297" w:author="Ivan Cheng (鄭宜樺)" w:date="2025-07-31T14:59: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05EBE7A3" w14:textId="4F05DF1D" w:rsidR="004519F0" w:rsidRPr="00063836" w:rsidRDefault="004519F0" w:rsidP="004519F0">
      <w:pPr>
        <w:pStyle w:val="H6"/>
        <w:rPr>
          <w:ins w:id="298" w:author="Ivan Cheng (鄭宜樺)" w:date="2025-07-31T14:59:00Z"/>
        </w:rPr>
      </w:pPr>
      <w:ins w:id="299" w:author="Ivan Cheng (鄭宜樺)" w:date="2025-07-31T14:59:00Z">
        <w:r w:rsidRPr="00063836">
          <w:t>6.4A.2.</w:t>
        </w:r>
        <w:r>
          <w:t>4</w:t>
        </w:r>
        <w:r w:rsidRPr="00063836">
          <w:t>.</w:t>
        </w:r>
      </w:ins>
      <w:ins w:id="300" w:author="Ivan Cheng (鄭宜樺)" w:date="2025-07-31T15:15:00Z">
        <w:r w:rsidR="0087369A">
          <w:t>5</w:t>
        </w:r>
      </w:ins>
      <w:ins w:id="301" w:author="Ivan Cheng (鄭宜樺)" w:date="2025-07-31T14:59:00Z">
        <w:r w:rsidRPr="00063836">
          <w:t>.4</w:t>
        </w:r>
        <w:r w:rsidRPr="00063836">
          <w:tab/>
          <w:t>Test description</w:t>
        </w:r>
      </w:ins>
    </w:p>
    <w:p w14:paraId="46220339" w14:textId="77777777" w:rsidR="004519F0" w:rsidRPr="00063836" w:rsidRDefault="004519F0" w:rsidP="004519F0">
      <w:pPr>
        <w:rPr>
          <w:ins w:id="302" w:author="Ivan Cheng (鄭宜樺)" w:date="2025-07-31T14:59:00Z"/>
          <w:lang w:eastAsia="ja-JP"/>
        </w:rPr>
      </w:pPr>
      <w:ins w:id="303" w:author="Ivan Cheng (鄭宜樺)" w:date="2025-07-31T14:59:00Z">
        <w:r w:rsidRPr="00063836">
          <w:rPr>
            <w:lang w:eastAsia="ja-JP"/>
          </w:rPr>
          <w:t>Same as in clause 6.4A.2.</w:t>
        </w:r>
        <w:r>
          <w:rPr>
            <w:lang w:eastAsia="ja-JP"/>
          </w:rPr>
          <w:t>4</w:t>
        </w:r>
        <w:r w:rsidRPr="00063836">
          <w:rPr>
            <w:lang w:eastAsia="ja-JP"/>
          </w:rPr>
          <w:t xml:space="preserve">.1.4 with following exceptions: </w:t>
        </w:r>
      </w:ins>
    </w:p>
    <w:p w14:paraId="21E28597" w14:textId="0BE9A613" w:rsidR="004519F0" w:rsidRPr="00063836" w:rsidRDefault="004519F0" w:rsidP="004519F0">
      <w:pPr>
        <w:pStyle w:val="B1"/>
        <w:rPr>
          <w:ins w:id="304" w:author="Ivan Cheng (鄭宜樺)" w:date="2025-07-31T14:59:00Z"/>
        </w:rPr>
      </w:pPr>
      <w:ins w:id="305" w:author="Ivan Cheng (鄭宜樺)" w:date="2025-07-31T14:59: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w:t>
        </w:r>
      </w:ins>
      <w:ins w:id="306" w:author="Ivan Cheng (鄭宜樺)" w:date="2025-07-31T15:15:00Z">
        <w:r w:rsidR="0087369A">
          <w:t>5</w:t>
        </w:r>
      </w:ins>
      <w:ins w:id="307" w:author="Ivan Cheng (鄭宜樺)" w:date="2025-07-31T14:59:00Z">
        <w:r w:rsidRPr="00063836">
          <w:t>.4</w:t>
        </w:r>
        <w:r>
          <w:t>.1</w:t>
        </w:r>
        <w:r w:rsidRPr="00063836">
          <w:t>-1.</w:t>
        </w:r>
      </w:ins>
    </w:p>
    <w:p w14:paraId="0A2BAA35" w14:textId="3FFFB5CE" w:rsidR="004519F0" w:rsidRPr="00063836" w:rsidRDefault="004519F0" w:rsidP="004519F0">
      <w:pPr>
        <w:pStyle w:val="TH"/>
        <w:rPr>
          <w:ins w:id="308" w:author="Ivan Cheng (鄭宜樺)" w:date="2025-07-31T14:59:00Z"/>
        </w:rPr>
      </w:pPr>
      <w:ins w:id="309" w:author="Ivan Cheng (鄭宜樺)" w:date="2025-07-31T14:59:00Z">
        <w:r w:rsidRPr="00063836">
          <w:t>Table 6.4</w:t>
        </w:r>
        <w:r>
          <w:t>A</w:t>
        </w:r>
        <w:r w:rsidRPr="00063836">
          <w:t>.2.4.</w:t>
        </w:r>
      </w:ins>
      <w:ins w:id="310" w:author="Ivan Cheng (鄭宜樺)" w:date="2025-07-31T15:15:00Z">
        <w:r w:rsidR="0087369A">
          <w:t>5</w:t>
        </w:r>
      </w:ins>
      <w:ins w:id="311" w:author="Ivan Cheng (鄭宜樺)" w:date="2025-07-31T14:59:00Z">
        <w:r>
          <w:t>.4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4519F0" w:rsidRPr="00063836" w14:paraId="0E750082" w14:textId="77777777" w:rsidTr="003C654A">
        <w:trPr>
          <w:jc w:val="center"/>
          <w:ins w:id="312" w:author="Ivan Cheng (鄭宜樺)" w:date="2025-07-31T14:59:00Z"/>
        </w:trPr>
        <w:tc>
          <w:tcPr>
            <w:tcW w:w="9629" w:type="dxa"/>
            <w:gridSpan w:val="6"/>
            <w:tcBorders>
              <w:top w:val="single" w:sz="4" w:space="0" w:color="auto"/>
              <w:left w:val="single" w:sz="4" w:space="0" w:color="auto"/>
              <w:bottom w:val="single" w:sz="4" w:space="0" w:color="auto"/>
              <w:right w:val="single" w:sz="4" w:space="0" w:color="auto"/>
            </w:tcBorders>
            <w:hideMark/>
          </w:tcPr>
          <w:p w14:paraId="482D5725" w14:textId="77777777" w:rsidR="004519F0" w:rsidRPr="00063836" w:rsidRDefault="004519F0" w:rsidP="003C654A">
            <w:pPr>
              <w:pStyle w:val="TAH"/>
              <w:rPr>
                <w:ins w:id="313" w:author="Ivan Cheng (鄭宜樺)" w:date="2025-07-31T14:59:00Z"/>
              </w:rPr>
            </w:pPr>
            <w:ins w:id="314" w:author="Ivan Cheng (鄭宜樺)" w:date="2025-07-31T14:59:00Z">
              <w:r w:rsidRPr="00063836">
                <w:t>Default Conditions</w:t>
              </w:r>
            </w:ins>
          </w:p>
        </w:tc>
      </w:tr>
      <w:tr w:rsidR="004519F0" w:rsidRPr="00063836" w14:paraId="2BEB6D9E" w14:textId="77777777" w:rsidTr="003C654A">
        <w:trPr>
          <w:jc w:val="center"/>
          <w:ins w:id="315"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39A13B71" w14:textId="77777777" w:rsidR="004519F0" w:rsidRPr="00063836" w:rsidRDefault="004519F0" w:rsidP="003C654A">
            <w:pPr>
              <w:pStyle w:val="TAL"/>
              <w:rPr>
                <w:ins w:id="316" w:author="Ivan Cheng (鄭宜樺)" w:date="2025-07-31T14:59:00Z"/>
              </w:rPr>
            </w:pPr>
            <w:ins w:id="317" w:author="Ivan Cheng (鄭宜樺)" w:date="2025-07-31T14:59: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9722B13" w14:textId="77777777" w:rsidR="004519F0" w:rsidRPr="00063836" w:rsidRDefault="004519F0" w:rsidP="003C654A">
            <w:pPr>
              <w:pStyle w:val="TAL"/>
              <w:rPr>
                <w:ins w:id="318" w:author="Ivan Cheng (鄭宜樺)" w:date="2025-07-31T14:59:00Z"/>
              </w:rPr>
            </w:pPr>
            <w:ins w:id="319" w:author="Ivan Cheng (鄭宜樺)" w:date="2025-07-31T14:59:00Z">
              <w:r w:rsidRPr="00063836">
                <w:t>Normal</w:t>
              </w:r>
            </w:ins>
          </w:p>
        </w:tc>
      </w:tr>
      <w:tr w:rsidR="004519F0" w:rsidRPr="00063836" w14:paraId="0A6739A3" w14:textId="77777777" w:rsidTr="003C654A">
        <w:trPr>
          <w:jc w:val="center"/>
          <w:ins w:id="320"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01D907AA" w14:textId="77777777" w:rsidR="004519F0" w:rsidRPr="00063836" w:rsidRDefault="004519F0" w:rsidP="003C654A">
            <w:pPr>
              <w:pStyle w:val="TAL"/>
              <w:rPr>
                <w:ins w:id="321" w:author="Ivan Cheng (鄭宜樺)" w:date="2025-07-31T14:59:00Z"/>
              </w:rPr>
            </w:pPr>
            <w:ins w:id="322" w:author="Ivan Cheng (鄭宜樺)" w:date="2025-07-31T14:59: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E07C03F" w14:textId="77777777" w:rsidR="004519F0" w:rsidRPr="00063836" w:rsidRDefault="004519F0" w:rsidP="003C654A">
            <w:pPr>
              <w:pStyle w:val="TAL"/>
              <w:rPr>
                <w:ins w:id="323" w:author="Ivan Cheng (鄭宜樺)" w:date="2025-07-31T14:59:00Z"/>
              </w:rPr>
            </w:pPr>
            <w:ins w:id="324" w:author="Ivan Cheng (鄭宜樺)" w:date="2025-07-31T14:59:00Z">
              <w:r w:rsidRPr="00063836">
                <w:rPr>
                  <w:color w:val="000000"/>
                </w:rPr>
                <w:t>Low and High range</w:t>
              </w:r>
            </w:ins>
          </w:p>
        </w:tc>
      </w:tr>
      <w:tr w:rsidR="004519F0" w:rsidRPr="00063836" w14:paraId="61D7B9CA" w14:textId="77777777" w:rsidTr="003C654A">
        <w:trPr>
          <w:jc w:val="center"/>
          <w:ins w:id="325"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351AD94A" w14:textId="77777777" w:rsidR="004519F0" w:rsidRPr="00063836" w:rsidRDefault="004519F0" w:rsidP="003C654A">
            <w:pPr>
              <w:pStyle w:val="TAL"/>
              <w:rPr>
                <w:ins w:id="326" w:author="Ivan Cheng (鄭宜樺)" w:date="2025-07-31T14:59:00Z"/>
              </w:rPr>
            </w:pPr>
            <w:ins w:id="327" w:author="Ivan Cheng (鄭宜樺)" w:date="2025-07-31T14:59: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20EB2C3" w14:textId="77777777" w:rsidR="004519F0" w:rsidRPr="00063836" w:rsidRDefault="004519F0" w:rsidP="003C654A">
            <w:pPr>
              <w:pStyle w:val="TAL"/>
              <w:rPr>
                <w:ins w:id="328" w:author="Ivan Cheng (鄭宜樺)" w:date="2025-07-31T14:59:00Z"/>
                <w:lang w:eastAsia="zh-TW"/>
              </w:rPr>
            </w:pPr>
            <w:ins w:id="329" w:author="Ivan Cheng (鄭宜樺)" w:date="2025-07-31T14:59:00Z">
              <w:r w:rsidRPr="00063836">
                <w:rPr>
                  <w:lang w:eastAsia="zh-TW"/>
                </w:rPr>
                <w:t>Lowest aggregated BW of the CA configuration</w:t>
              </w:r>
            </w:ins>
          </w:p>
          <w:p w14:paraId="68ECDC99" w14:textId="77777777" w:rsidR="004519F0" w:rsidRPr="00063836" w:rsidRDefault="004519F0" w:rsidP="003C654A">
            <w:pPr>
              <w:pStyle w:val="TAL"/>
              <w:rPr>
                <w:ins w:id="330" w:author="Ivan Cheng (鄭宜樺)" w:date="2025-07-31T14:59:00Z"/>
                <w:lang w:eastAsia="ko-KR"/>
              </w:rPr>
            </w:pPr>
            <w:ins w:id="331" w:author="Ivan Cheng (鄭宜樺)" w:date="2025-07-31T14:59:00Z">
              <w:r w:rsidRPr="00063836">
                <w:rPr>
                  <w:lang w:eastAsia="ko-KR"/>
                </w:rPr>
                <w:t>Highest aggregated BW of the CA configuration</w:t>
              </w:r>
            </w:ins>
          </w:p>
        </w:tc>
      </w:tr>
      <w:tr w:rsidR="004519F0" w:rsidRPr="00063836" w14:paraId="4DEABDF2" w14:textId="77777777" w:rsidTr="003C654A">
        <w:trPr>
          <w:jc w:val="center"/>
          <w:ins w:id="332"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2BFF5CEA" w14:textId="77777777" w:rsidR="004519F0" w:rsidRPr="00063836" w:rsidRDefault="004519F0" w:rsidP="003C654A">
            <w:pPr>
              <w:pStyle w:val="TAL"/>
              <w:rPr>
                <w:ins w:id="333" w:author="Ivan Cheng (鄭宜樺)" w:date="2025-07-31T14:59:00Z"/>
              </w:rPr>
            </w:pPr>
            <w:ins w:id="334" w:author="Ivan Cheng (鄭宜樺)" w:date="2025-07-31T14:59: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E9C5160" w14:textId="6CE2483D" w:rsidR="004519F0" w:rsidRPr="00C827D4" w:rsidRDefault="004519F0" w:rsidP="003C654A">
            <w:pPr>
              <w:pStyle w:val="TAL"/>
              <w:rPr>
                <w:ins w:id="335" w:author="Ivan Cheng (鄭宜樺)" w:date="2025-07-31T14:59:00Z"/>
                <w:highlight w:val="green"/>
              </w:rPr>
            </w:pPr>
            <w:ins w:id="336" w:author="Ivan Cheng (鄭宜樺)" w:date="2025-07-31T14:59:00Z">
              <w:r w:rsidRPr="00C827D4">
                <w:rPr>
                  <w:highlight w:val="green"/>
                </w:rPr>
                <w:t>Lowest</w:t>
              </w:r>
            </w:ins>
          </w:p>
        </w:tc>
      </w:tr>
      <w:tr w:rsidR="004519F0" w:rsidRPr="00063836" w14:paraId="432F76E8" w14:textId="77777777" w:rsidTr="003C654A">
        <w:trPr>
          <w:jc w:val="center"/>
          <w:ins w:id="337" w:author="Ivan Cheng (鄭宜樺)" w:date="2025-07-31T14:59:00Z"/>
        </w:trPr>
        <w:tc>
          <w:tcPr>
            <w:tcW w:w="9629" w:type="dxa"/>
            <w:gridSpan w:val="6"/>
            <w:tcBorders>
              <w:top w:val="single" w:sz="4" w:space="0" w:color="auto"/>
              <w:left w:val="single" w:sz="4" w:space="0" w:color="auto"/>
              <w:bottom w:val="single" w:sz="4" w:space="0" w:color="auto"/>
              <w:right w:val="single" w:sz="4" w:space="0" w:color="auto"/>
            </w:tcBorders>
            <w:hideMark/>
          </w:tcPr>
          <w:p w14:paraId="4185C04F" w14:textId="77777777" w:rsidR="004519F0" w:rsidRPr="00063836" w:rsidRDefault="004519F0" w:rsidP="003C654A">
            <w:pPr>
              <w:pStyle w:val="TAH"/>
              <w:rPr>
                <w:ins w:id="338" w:author="Ivan Cheng (鄭宜樺)" w:date="2025-07-31T14:59:00Z"/>
              </w:rPr>
            </w:pPr>
            <w:ins w:id="339" w:author="Ivan Cheng (鄭宜樺)" w:date="2025-07-31T14:59:00Z">
              <w:r w:rsidRPr="00063836">
                <w:t>Test Parameters</w:t>
              </w:r>
            </w:ins>
          </w:p>
        </w:tc>
      </w:tr>
      <w:tr w:rsidR="004519F0" w:rsidRPr="00063836" w14:paraId="09FE37BB" w14:textId="77777777" w:rsidTr="003C654A">
        <w:trPr>
          <w:jc w:val="center"/>
          <w:ins w:id="340" w:author="Ivan Cheng (鄭宜樺)" w:date="2025-07-31T14:59:00Z"/>
        </w:trPr>
        <w:tc>
          <w:tcPr>
            <w:tcW w:w="3419" w:type="dxa"/>
            <w:gridSpan w:val="3"/>
            <w:tcBorders>
              <w:top w:val="single" w:sz="4" w:space="0" w:color="auto"/>
              <w:left w:val="single" w:sz="4" w:space="0" w:color="auto"/>
              <w:bottom w:val="single" w:sz="4" w:space="0" w:color="auto"/>
              <w:right w:val="single" w:sz="4" w:space="0" w:color="auto"/>
            </w:tcBorders>
            <w:hideMark/>
          </w:tcPr>
          <w:p w14:paraId="0EF184D1" w14:textId="77777777" w:rsidR="004519F0" w:rsidRPr="00063836" w:rsidRDefault="004519F0" w:rsidP="003C654A">
            <w:pPr>
              <w:pStyle w:val="TAH"/>
              <w:rPr>
                <w:ins w:id="341" w:author="Ivan Cheng (鄭宜樺)" w:date="2025-07-31T14:59:00Z"/>
              </w:rPr>
            </w:pPr>
            <w:ins w:id="342" w:author="Ivan Cheng (鄭宜樺)" w:date="2025-07-31T14:59: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280F3EE" w14:textId="77777777" w:rsidR="004519F0" w:rsidRPr="00063836" w:rsidRDefault="004519F0" w:rsidP="003C654A">
            <w:pPr>
              <w:pStyle w:val="TAH"/>
              <w:rPr>
                <w:ins w:id="343" w:author="Ivan Cheng (鄭宜樺)" w:date="2025-07-31T14:59:00Z"/>
              </w:rPr>
            </w:pPr>
            <w:ins w:id="344" w:author="Ivan Cheng (鄭宜樺)" w:date="2025-07-31T14:59: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81ADF89" w14:textId="77777777" w:rsidR="004519F0" w:rsidRPr="00063836" w:rsidRDefault="004519F0" w:rsidP="003C654A">
            <w:pPr>
              <w:pStyle w:val="TAH"/>
              <w:rPr>
                <w:ins w:id="345" w:author="Ivan Cheng (鄭宜樺)" w:date="2025-07-31T14:59:00Z"/>
              </w:rPr>
            </w:pPr>
            <w:ins w:id="346" w:author="Ivan Cheng (鄭宜樺)" w:date="2025-07-31T14:59:00Z">
              <w:r w:rsidRPr="00063836">
                <w:t>Uplink Configuration</w:t>
              </w:r>
            </w:ins>
          </w:p>
        </w:tc>
      </w:tr>
      <w:tr w:rsidR="004519F0" w:rsidRPr="00063836" w14:paraId="49967F86" w14:textId="77777777" w:rsidTr="003C654A">
        <w:trPr>
          <w:jc w:val="center"/>
          <w:ins w:id="347" w:author="Ivan Cheng (鄭宜樺)" w:date="2025-07-31T14:59:00Z"/>
        </w:trPr>
        <w:tc>
          <w:tcPr>
            <w:tcW w:w="988" w:type="dxa"/>
            <w:tcBorders>
              <w:top w:val="single" w:sz="4" w:space="0" w:color="auto"/>
              <w:left w:val="single" w:sz="4" w:space="0" w:color="auto"/>
              <w:bottom w:val="single" w:sz="4" w:space="0" w:color="auto"/>
              <w:right w:val="single" w:sz="4" w:space="0" w:color="auto"/>
            </w:tcBorders>
            <w:hideMark/>
          </w:tcPr>
          <w:p w14:paraId="78ACB3CF" w14:textId="77777777" w:rsidR="004519F0" w:rsidRPr="00063836" w:rsidRDefault="004519F0" w:rsidP="003C654A">
            <w:pPr>
              <w:pStyle w:val="TAH"/>
              <w:rPr>
                <w:ins w:id="348" w:author="Ivan Cheng (鄭宜樺)" w:date="2025-07-31T14:59:00Z"/>
              </w:rPr>
            </w:pPr>
            <w:ins w:id="349" w:author="Ivan Cheng (鄭宜樺)" w:date="2025-07-31T14:59: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147AF2DB" w14:textId="77777777" w:rsidR="004519F0" w:rsidRPr="00063836" w:rsidRDefault="004519F0" w:rsidP="003C654A">
            <w:pPr>
              <w:pStyle w:val="TAH"/>
              <w:rPr>
                <w:ins w:id="350" w:author="Ivan Cheng (鄭宜樺)" w:date="2025-07-31T14:59:00Z"/>
              </w:rPr>
            </w:pPr>
            <w:ins w:id="351" w:author="Ivan Cheng (鄭宜樺)" w:date="2025-07-31T14:59: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4BC36957" w14:textId="77777777" w:rsidR="004519F0" w:rsidRPr="00063836" w:rsidRDefault="004519F0" w:rsidP="003C654A">
            <w:pPr>
              <w:pStyle w:val="TAC"/>
              <w:rPr>
                <w:ins w:id="352" w:author="Ivan Cheng (鄭宜樺)" w:date="2025-07-31T14:59:00Z"/>
                <w:b/>
                <w:bCs/>
              </w:rPr>
            </w:pPr>
            <w:ins w:id="353" w:author="Ivan Cheng (鄭宜樺)" w:date="2025-07-31T14:59: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22AD07C6" w14:textId="77777777" w:rsidR="004519F0" w:rsidRPr="00063836" w:rsidRDefault="004519F0" w:rsidP="003C654A">
            <w:pPr>
              <w:pStyle w:val="TAC"/>
              <w:rPr>
                <w:ins w:id="354" w:author="Ivan Cheng (鄭宜樺)" w:date="2025-07-31T14:59:00Z"/>
              </w:rPr>
            </w:pPr>
            <w:ins w:id="355" w:author="Ivan Cheng (鄭宜樺)" w:date="2025-07-31T14:59: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630FF03F" w14:textId="77777777" w:rsidR="004519F0" w:rsidRPr="00063836" w:rsidRDefault="004519F0" w:rsidP="003C654A">
            <w:pPr>
              <w:pStyle w:val="TAH"/>
              <w:rPr>
                <w:ins w:id="356" w:author="Ivan Cheng (鄭宜樺)" w:date="2025-07-31T14:59:00Z"/>
                <w:rFonts w:eastAsia="DengXian"/>
              </w:rPr>
            </w:pPr>
            <w:ins w:id="357" w:author="Ivan Cheng (鄭宜樺)" w:date="2025-07-31T14:59: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75809F5D" w14:textId="77777777" w:rsidR="004519F0" w:rsidRPr="00063836" w:rsidRDefault="004519F0" w:rsidP="003C654A">
            <w:pPr>
              <w:pStyle w:val="TAH"/>
              <w:rPr>
                <w:ins w:id="358" w:author="Ivan Cheng (鄭宜樺)" w:date="2025-07-31T14:59:00Z"/>
                <w:rFonts w:eastAsia="Malgun Gothic"/>
              </w:rPr>
            </w:pPr>
            <w:ins w:id="359" w:author="Ivan Cheng (鄭宜樺)" w:date="2025-07-31T14:59:00Z">
              <w:r w:rsidRPr="00063836">
                <w:t>RB allocation</w:t>
              </w:r>
            </w:ins>
          </w:p>
          <w:p w14:paraId="626EA400" w14:textId="77777777" w:rsidR="004519F0" w:rsidRPr="00063836" w:rsidRDefault="004519F0" w:rsidP="003C654A">
            <w:pPr>
              <w:pStyle w:val="TAH"/>
              <w:rPr>
                <w:ins w:id="360" w:author="Ivan Cheng (鄭宜樺)" w:date="2025-07-31T14:59:00Z"/>
                <w:rFonts w:eastAsia="DengXian"/>
              </w:rPr>
            </w:pPr>
            <w:ins w:id="361" w:author="Ivan Cheng (鄭宜樺)" w:date="2025-07-31T14:59:00Z">
              <w:r w:rsidRPr="00063836">
                <w:t>(N</w:t>
              </w:r>
              <w:r w:rsidRPr="00063836">
                <w:rPr>
                  <w:rFonts w:eastAsia="SimSun"/>
                </w:rPr>
                <w:t>OTE</w:t>
              </w:r>
              <w:r w:rsidRPr="00063836">
                <w:t xml:space="preserve"> 1)</w:t>
              </w:r>
            </w:ins>
          </w:p>
        </w:tc>
      </w:tr>
      <w:tr w:rsidR="0087369A" w:rsidRPr="00063836" w14:paraId="4A665CEF" w14:textId="77777777" w:rsidTr="003C654A">
        <w:trPr>
          <w:jc w:val="center"/>
          <w:ins w:id="362" w:author="Ivan Cheng (鄭宜樺)" w:date="2025-07-31T14:59:00Z"/>
        </w:trPr>
        <w:tc>
          <w:tcPr>
            <w:tcW w:w="988" w:type="dxa"/>
            <w:vMerge w:val="restart"/>
            <w:tcBorders>
              <w:top w:val="single" w:sz="4" w:space="0" w:color="auto"/>
              <w:left w:val="single" w:sz="4" w:space="0" w:color="auto"/>
              <w:right w:val="single" w:sz="4" w:space="0" w:color="auto"/>
            </w:tcBorders>
            <w:vAlign w:val="center"/>
            <w:hideMark/>
          </w:tcPr>
          <w:p w14:paraId="2DA70442" w14:textId="77777777" w:rsidR="0087369A" w:rsidRPr="00063836" w:rsidRDefault="0087369A" w:rsidP="003C654A">
            <w:pPr>
              <w:pStyle w:val="TAC"/>
              <w:rPr>
                <w:ins w:id="363" w:author="Ivan Cheng (鄭宜樺)" w:date="2025-07-31T14:59:00Z"/>
              </w:rPr>
            </w:pPr>
            <w:ins w:id="364" w:author="Ivan Cheng (鄭宜樺)" w:date="2025-07-31T14:59:00Z">
              <w:r w:rsidRPr="00063836">
                <w:t>1</w:t>
              </w:r>
            </w:ins>
          </w:p>
        </w:tc>
        <w:tc>
          <w:tcPr>
            <w:tcW w:w="1559" w:type="dxa"/>
            <w:tcBorders>
              <w:top w:val="single" w:sz="4" w:space="0" w:color="auto"/>
              <w:left w:val="single" w:sz="4" w:space="0" w:color="auto"/>
              <w:bottom w:val="nil"/>
              <w:right w:val="single" w:sz="4" w:space="0" w:color="auto"/>
            </w:tcBorders>
            <w:hideMark/>
          </w:tcPr>
          <w:p w14:paraId="7B5B23E0" w14:textId="77777777" w:rsidR="0087369A" w:rsidRPr="00063836" w:rsidRDefault="0087369A" w:rsidP="003C654A">
            <w:pPr>
              <w:pStyle w:val="TAC"/>
              <w:rPr>
                <w:ins w:id="365" w:author="Ivan Cheng (鄭宜樺)" w:date="2025-07-31T14:59:00Z"/>
                <w:rFonts w:eastAsia="新細明體"/>
                <w:lang w:eastAsia="zh-TW"/>
              </w:rPr>
            </w:pPr>
            <w:ins w:id="366" w:author="Ivan Cheng (鄭宜樺)" w:date="2025-07-31T14:59: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727C48A6" w14:textId="77777777" w:rsidR="0087369A" w:rsidRPr="00063836" w:rsidRDefault="0087369A" w:rsidP="003C654A">
            <w:pPr>
              <w:pStyle w:val="TAC"/>
              <w:rPr>
                <w:ins w:id="367" w:author="Ivan Cheng (鄭宜樺)" w:date="2025-07-31T14:59:00Z"/>
              </w:rPr>
            </w:pPr>
            <w:ins w:id="368" w:author="Ivan Cheng (鄭宜樺)" w:date="2025-07-31T14:59: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24FC074F" w14:textId="77777777" w:rsidR="0087369A" w:rsidRPr="00063836" w:rsidRDefault="0087369A" w:rsidP="003C654A">
            <w:pPr>
              <w:pStyle w:val="TAC"/>
              <w:rPr>
                <w:ins w:id="369" w:author="Ivan Cheng (鄭宜樺)" w:date="2025-07-31T14:59:00Z"/>
              </w:rPr>
            </w:pPr>
            <w:ins w:id="370" w:author="Ivan Cheng (鄭宜樺)" w:date="2025-07-31T14:59: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73B1370A" w14:textId="77777777" w:rsidR="0087369A" w:rsidRPr="00063836" w:rsidRDefault="0087369A" w:rsidP="003C654A">
            <w:pPr>
              <w:pStyle w:val="TAC"/>
              <w:rPr>
                <w:ins w:id="371" w:author="Ivan Cheng (鄭宜樺)" w:date="2025-07-31T14:59:00Z"/>
                <w:rFonts w:eastAsia="Yu Mincho"/>
              </w:rPr>
            </w:pPr>
            <w:ins w:id="372" w:author="Ivan Cheng (鄭宜樺)" w:date="2025-07-31T14:59: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70997690" w14:textId="77777777" w:rsidR="0087369A" w:rsidRPr="00063836" w:rsidRDefault="0087369A" w:rsidP="003C654A">
            <w:pPr>
              <w:pStyle w:val="TAC"/>
              <w:rPr>
                <w:ins w:id="373" w:author="Ivan Cheng (鄭宜樺)" w:date="2025-07-31T14:59:00Z"/>
              </w:rPr>
            </w:pPr>
            <w:proofErr w:type="spellStart"/>
            <w:ins w:id="374" w:author="Ivan Cheng (鄭宜樺)" w:date="2025-07-31T14:59:00Z">
              <w:r w:rsidRPr="00063836">
                <w:t>Outer_Full</w:t>
              </w:r>
              <w:proofErr w:type="spellEnd"/>
            </w:ins>
          </w:p>
        </w:tc>
      </w:tr>
      <w:tr w:rsidR="0087369A" w:rsidRPr="00063836" w14:paraId="0120848A" w14:textId="77777777" w:rsidTr="003C654A">
        <w:trPr>
          <w:trHeight w:val="298"/>
          <w:jc w:val="center"/>
          <w:ins w:id="375" w:author="Ivan Cheng (鄭宜樺)" w:date="2025-07-31T14:59:00Z"/>
        </w:trPr>
        <w:tc>
          <w:tcPr>
            <w:tcW w:w="988" w:type="dxa"/>
            <w:vMerge/>
            <w:tcBorders>
              <w:left w:val="single" w:sz="4" w:space="0" w:color="auto"/>
              <w:right w:val="single" w:sz="4" w:space="0" w:color="auto"/>
            </w:tcBorders>
            <w:vAlign w:val="center"/>
            <w:hideMark/>
          </w:tcPr>
          <w:p w14:paraId="540828F2" w14:textId="77777777" w:rsidR="0087369A" w:rsidRPr="00063836" w:rsidRDefault="0087369A" w:rsidP="003C654A">
            <w:pPr>
              <w:spacing w:after="0"/>
              <w:rPr>
                <w:ins w:id="37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817A9DF" w14:textId="77777777" w:rsidR="0087369A" w:rsidRPr="00063836" w:rsidRDefault="0087369A" w:rsidP="003C654A">
            <w:pPr>
              <w:pStyle w:val="TAC"/>
              <w:rPr>
                <w:ins w:id="377" w:author="Ivan Cheng (鄭宜樺)" w:date="2025-07-31T14:59:00Z"/>
                <w:rFonts w:eastAsia="新細明體"/>
                <w:lang w:eastAsia="zh-TW"/>
              </w:rPr>
            </w:pPr>
            <w:ins w:id="378" w:author="Ivan Cheng (鄭宜樺)" w:date="2025-07-31T14:59: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1EDCC7AD" w14:textId="77777777" w:rsidR="0087369A" w:rsidRPr="00063836" w:rsidRDefault="0087369A" w:rsidP="003C654A">
            <w:pPr>
              <w:pStyle w:val="TAC"/>
              <w:rPr>
                <w:ins w:id="37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16E4EE66" w14:textId="77777777" w:rsidR="0087369A" w:rsidRPr="00063836" w:rsidRDefault="0087369A" w:rsidP="003C654A">
            <w:pPr>
              <w:pStyle w:val="TAC"/>
              <w:jc w:val="left"/>
              <w:rPr>
                <w:ins w:id="38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hideMark/>
          </w:tcPr>
          <w:p w14:paraId="679A7B85" w14:textId="77777777" w:rsidR="0087369A" w:rsidRPr="00063836" w:rsidRDefault="0087369A" w:rsidP="003C654A">
            <w:pPr>
              <w:pStyle w:val="TAC"/>
              <w:rPr>
                <w:ins w:id="381" w:author="Ivan Cheng (鄭宜樺)" w:date="2025-07-31T14:59:00Z"/>
                <w:lang w:eastAsia="ko-KR"/>
              </w:rPr>
            </w:pPr>
            <w:ins w:id="382"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C818D8F" w14:textId="77777777" w:rsidR="0087369A" w:rsidRPr="00063836" w:rsidRDefault="0087369A" w:rsidP="003C654A">
            <w:pPr>
              <w:pStyle w:val="TAC"/>
              <w:rPr>
                <w:ins w:id="383" w:author="Ivan Cheng (鄭宜樺)" w:date="2025-07-31T14:59:00Z"/>
                <w:lang w:eastAsia="ko-KR"/>
              </w:rPr>
            </w:pPr>
            <w:ins w:id="384" w:author="Ivan Cheng (鄭宜樺)" w:date="2025-07-31T14:59:00Z">
              <w:r w:rsidRPr="00063836">
                <w:rPr>
                  <w:lang w:eastAsia="ko-KR"/>
                </w:rPr>
                <w:t>-</w:t>
              </w:r>
            </w:ins>
          </w:p>
        </w:tc>
      </w:tr>
      <w:tr w:rsidR="0087369A" w:rsidRPr="00063836" w14:paraId="57899196" w14:textId="77777777" w:rsidTr="003C654A">
        <w:trPr>
          <w:trHeight w:val="298"/>
          <w:jc w:val="center"/>
          <w:ins w:id="385" w:author="Ivan Cheng (鄭宜樺)" w:date="2025-07-31T14:59:00Z"/>
        </w:trPr>
        <w:tc>
          <w:tcPr>
            <w:tcW w:w="988" w:type="dxa"/>
            <w:vMerge/>
            <w:tcBorders>
              <w:left w:val="single" w:sz="4" w:space="0" w:color="auto"/>
              <w:right w:val="single" w:sz="4" w:space="0" w:color="auto"/>
            </w:tcBorders>
            <w:vAlign w:val="center"/>
          </w:tcPr>
          <w:p w14:paraId="57895096" w14:textId="77777777" w:rsidR="0087369A" w:rsidRPr="00063836" w:rsidRDefault="0087369A" w:rsidP="003C654A">
            <w:pPr>
              <w:spacing w:after="0"/>
              <w:rPr>
                <w:ins w:id="38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49E57C02" w14:textId="77777777" w:rsidR="0087369A" w:rsidRPr="00552757" w:rsidRDefault="0087369A" w:rsidP="003C654A">
            <w:pPr>
              <w:pStyle w:val="TAC"/>
              <w:rPr>
                <w:ins w:id="387" w:author="Ivan Cheng (鄭宜樺)" w:date="2025-07-31T14:59:00Z"/>
                <w:lang w:eastAsia="zh-TW"/>
              </w:rPr>
            </w:pPr>
            <w:ins w:id="388" w:author="Ivan Cheng (鄭宜樺)" w:date="2025-07-31T14:59: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03D34527" w14:textId="77777777" w:rsidR="0087369A" w:rsidRPr="00063836" w:rsidRDefault="0087369A" w:rsidP="003C654A">
            <w:pPr>
              <w:pStyle w:val="TAC"/>
              <w:rPr>
                <w:ins w:id="38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5B109646" w14:textId="77777777" w:rsidR="0087369A" w:rsidRPr="00063836" w:rsidRDefault="0087369A" w:rsidP="003C654A">
            <w:pPr>
              <w:pStyle w:val="TAC"/>
              <w:jc w:val="left"/>
              <w:rPr>
                <w:ins w:id="39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2661E29C" w14:textId="77777777" w:rsidR="0087369A" w:rsidRPr="00063836" w:rsidRDefault="0087369A" w:rsidP="003C654A">
            <w:pPr>
              <w:pStyle w:val="TAC"/>
              <w:rPr>
                <w:ins w:id="391" w:author="Ivan Cheng (鄭宜樺)" w:date="2025-07-31T14:59:00Z"/>
                <w:lang w:eastAsia="ko-KR"/>
              </w:rPr>
            </w:pPr>
            <w:ins w:id="392"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43F32B9" w14:textId="77777777" w:rsidR="0087369A" w:rsidRPr="00063836" w:rsidRDefault="0087369A" w:rsidP="003C654A">
            <w:pPr>
              <w:pStyle w:val="TAC"/>
              <w:rPr>
                <w:ins w:id="393" w:author="Ivan Cheng (鄭宜樺)" w:date="2025-07-31T14:59:00Z"/>
                <w:lang w:eastAsia="ko-KR"/>
              </w:rPr>
            </w:pPr>
            <w:ins w:id="394" w:author="Ivan Cheng (鄭宜樺)" w:date="2025-07-31T14:59:00Z">
              <w:r w:rsidRPr="00063836">
                <w:rPr>
                  <w:lang w:eastAsia="ko-KR"/>
                </w:rPr>
                <w:t>-</w:t>
              </w:r>
            </w:ins>
          </w:p>
        </w:tc>
      </w:tr>
      <w:tr w:rsidR="0087369A" w:rsidRPr="00063836" w14:paraId="6C0F9BFD" w14:textId="77777777" w:rsidTr="003C654A">
        <w:trPr>
          <w:trHeight w:val="298"/>
          <w:jc w:val="center"/>
          <w:ins w:id="395" w:author="Ivan Cheng (鄭宜樺)" w:date="2025-07-31T14:59:00Z"/>
        </w:trPr>
        <w:tc>
          <w:tcPr>
            <w:tcW w:w="988" w:type="dxa"/>
            <w:vMerge/>
            <w:tcBorders>
              <w:left w:val="single" w:sz="4" w:space="0" w:color="auto"/>
              <w:right w:val="single" w:sz="4" w:space="0" w:color="auto"/>
            </w:tcBorders>
            <w:vAlign w:val="center"/>
          </w:tcPr>
          <w:p w14:paraId="53A3120A" w14:textId="77777777" w:rsidR="0087369A" w:rsidRPr="00063836" w:rsidRDefault="0087369A" w:rsidP="003C654A">
            <w:pPr>
              <w:spacing w:after="0"/>
              <w:rPr>
                <w:ins w:id="39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31F7EEB6" w14:textId="77777777" w:rsidR="0087369A" w:rsidRDefault="0087369A" w:rsidP="003C654A">
            <w:pPr>
              <w:pStyle w:val="TAC"/>
              <w:rPr>
                <w:ins w:id="397" w:author="Ivan Cheng (鄭宜樺)" w:date="2025-07-31T14:59:00Z"/>
                <w:lang w:eastAsia="zh-TW"/>
              </w:rPr>
            </w:pPr>
            <w:ins w:id="398" w:author="Ivan Cheng (鄭宜樺)" w:date="2025-07-31T14:59: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0F8D973C" w14:textId="77777777" w:rsidR="0087369A" w:rsidRPr="00063836" w:rsidRDefault="0087369A" w:rsidP="003C654A">
            <w:pPr>
              <w:pStyle w:val="TAC"/>
              <w:rPr>
                <w:ins w:id="39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45EF877A" w14:textId="77777777" w:rsidR="0087369A" w:rsidRPr="00063836" w:rsidRDefault="0087369A" w:rsidP="003C654A">
            <w:pPr>
              <w:pStyle w:val="TAC"/>
              <w:jc w:val="left"/>
              <w:rPr>
                <w:ins w:id="40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112D3362" w14:textId="77777777" w:rsidR="0087369A" w:rsidRPr="00063836" w:rsidRDefault="0087369A" w:rsidP="003C654A">
            <w:pPr>
              <w:pStyle w:val="TAC"/>
              <w:rPr>
                <w:ins w:id="401" w:author="Ivan Cheng (鄭宜樺)" w:date="2025-07-31T14:59:00Z"/>
                <w:lang w:eastAsia="ko-KR"/>
              </w:rPr>
            </w:pPr>
            <w:ins w:id="402"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E18E4D6" w14:textId="77777777" w:rsidR="0087369A" w:rsidRPr="00063836" w:rsidRDefault="0087369A" w:rsidP="003C654A">
            <w:pPr>
              <w:pStyle w:val="TAC"/>
              <w:rPr>
                <w:ins w:id="403" w:author="Ivan Cheng (鄭宜樺)" w:date="2025-07-31T14:59:00Z"/>
                <w:lang w:eastAsia="ko-KR"/>
              </w:rPr>
            </w:pPr>
            <w:ins w:id="404" w:author="Ivan Cheng (鄭宜樺)" w:date="2025-07-31T14:59:00Z">
              <w:r w:rsidRPr="00063836">
                <w:rPr>
                  <w:lang w:eastAsia="ko-KR"/>
                </w:rPr>
                <w:t>-</w:t>
              </w:r>
            </w:ins>
          </w:p>
        </w:tc>
      </w:tr>
      <w:tr w:rsidR="0087369A" w:rsidRPr="00063836" w14:paraId="3D2A4810" w14:textId="77777777" w:rsidTr="003C654A">
        <w:trPr>
          <w:trHeight w:val="298"/>
          <w:jc w:val="center"/>
          <w:ins w:id="405" w:author="Ivan Cheng (鄭宜樺)" w:date="2025-07-31T14:59:00Z"/>
        </w:trPr>
        <w:tc>
          <w:tcPr>
            <w:tcW w:w="988" w:type="dxa"/>
            <w:vMerge/>
            <w:tcBorders>
              <w:left w:val="single" w:sz="4" w:space="0" w:color="auto"/>
              <w:right w:val="single" w:sz="4" w:space="0" w:color="auto"/>
            </w:tcBorders>
            <w:vAlign w:val="center"/>
          </w:tcPr>
          <w:p w14:paraId="2DE0263B" w14:textId="77777777" w:rsidR="0087369A" w:rsidRPr="00063836" w:rsidRDefault="0087369A" w:rsidP="003C654A">
            <w:pPr>
              <w:spacing w:after="0"/>
              <w:rPr>
                <w:ins w:id="40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0B277FE0" w14:textId="77777777" w:rsidR="0087369A" w:rsidRDefault="0087369A" w:rsidP="003C654A">
            <w:pPr>
              <w:pStyle w:val="TAC"/>
              <w:rPr>
                <w:ins w:id="407" w:author="Ivan Cheng (鄭宜樺)" w:date="2025-07-31T14:59:00Z"/>
                <w:lang w:eastAsia="zh-TW"/>
              </w:rPr>
            </w:pPr>
            <w:ins w:id="408" w:author="Ivan Cheng (鄭宜樺)" w:date="2025-07-31T14:59: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05617112" w14:textId="77777777" w:rsidR="0087369A" w:rsidRPr="00063836" w:rsidRDefault="0087369A" w:rsidP="003C654A">
            <w:pPr>
              <w:pStyle w:val="TAC"/>
              <w:rPr>
                <w:ins w:id="40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063B77F7" w14:textId="77777777" w:rsidR="0087369A" w:rsidRPr="00063836" w:rsidRDefault="0087369A" w:rsidP="003C654A">
            <w:pPr>
              <w:pStyle w:val="TAC"/>
              <w:jc w:val="left"/>
              <w:rPr>
                <w:ins w:id="41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3275E997" w14:textId="77777777" w:rsidR="0087369A" w:rsidRPr="00063836" w:rsidRDefault="0087369A" w:rsidP="003C654A">
            <w:pPr>
              <w:pStyle w:val="TAC"/>
              <w:rPr>
                <w:ins w:id="411" w:author="Ivan Cheng (鄭宜樺)" w:date="2025-07-31T14:59:00Z"/>
                <w:lang w:eastAsia="ko-KR"/>
              </w:rPr>
            </w:pPr>
            <w:ins w:id="412"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8F1BCC" w14:textId="77777777" w:rsidR="0087369A" w:rsidRPr="00063836" w:rsidRDefault="0087369A" w:rsidP="003C654A">
            <w:pPr>
              <w:pStyle w:val="TAC"/>
              <w:rPr>
                <w:ins w:id="413" w:author="Ivan Cheng (鄭宜樺)" w:date="2025-07-31T14:59:00Z"/>
                <w:lang w:eastAsia="ko-KR"/>
              </w:rPr>
            </w:pPr>
            <w:ins w:id="414" w:author="Ivan Cheng (鄭宜樺)" w:date="2025-07-31T14:59:00Z">
              <w:r w:rsidRPr="00063836">
                <w:rPr>
                  <w:lang w:eastAsia="ko-KR"/>
                </w:rPr>
                <w:t>-</w:t>
              </w:r>
            </w:ins>
          </w:p>
        </w:tc>
      </w:tr>
      <w:tr w:rsidR="0087369A" w:rsidRPr="00063836" w14:paraId="20DCE43A" w14:textId="77777777" w:rsidTr="003C654A">
        <w:trPr>
          <w:trHeight w:val="298"/>
          <w:jc w:val="center"/>
          <w:ins w:id="415" w:author="Ivan Cheng (鄭宜樺)" w:date="2025-07-31T15:15:00Z"/>
        </w:trPr>
        <w:tc>
          <w:tcPr>
            <w:tcW w:w="988" w:type="dxa"/>
            <w:vMerge/>
            <w:tcBorders>
              <w:left w:val="single" w:sz="4" w:space="0" w:color="auto"/>
              <w:bottom w:val="single" w:sz="4" w:space="0" w:color="auto"/>
              <w:right w:val="single" w:sz="4" w:space="0" w:color="auto"/>
            </w:tcBorders>
            <w:vAlign w:val="center"/>
          </w:tcPr>
          <w:p w14:paraId="12DDED68" w14:textId="77777777" w:rsidR="0087369A" w:rsidRPr="00063836" w:rsidRDefault="0087369A" w:rsidP="0087369A">
            <w:pPr>
              <w:spacing w:after="0"/>
              <w:rPr>
                <w:ins w:id="416" w:author="Ivan Cheng (鄭宜樺)" w:date="2025-07-31T15:15:00Z"/>
                <w:rFonts w:ascii="Arial" w:hAnsi="Arial"/>
                <w:sz w:val="18"/>
              </w:rPr>
            </w:pPr>
          </w:p>
        </w:tc>
        <w:tc>
          <w:tcPr>
            <w:tcW w:w="1559" w:type="dxa"/>
            <w:tcBorders>
              <w:top w:val="single" w:sz="4" w:space="0" w:color="auto"/>
              <w:left w:val="single" w:sz="4" w:space="0" w:color="auto"/>
              <w:bottom w:val="nil"/>
              <w:right w:val="single" w:sz="4" w:space="0" w:color="auto"/>
            </w:tcBorders>
          </w:tcPr>
          <w:p w14:paraId="66E95EF5" w14:textId="5D558D95" w:rsidR="0087369A" w:rsidRDefault="0087369A" w:rsidP="0087369A">
            <w:pPr>
              <w:pStyle w:val="TAC"/>
              <w:rPr>
                <w:ins w:id="417" w:author="Ivan Cheng (鄭宜樺)" w:date="2025-07-31T15:15:00Z"/>
                <w:lang w:eastAsia="zh-TW"/>
              </w:rPr>
            </w:pPr>
            <w:ins w:id="418" w:author="Ivan Cheng (鄭宜樺)" w:date="2025-07-31T15:16: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21ECD557" w14:textId="77777777" w:rsidR="0087369A" w:rsidRPr="00063836" w:rsidRDefault="0087369A" w:rsidP="0087369A">
            <w:pPr>
              <w:pStyle w:val="TAC"/>
              <w:rPr>
                <w:ins w:id="419" w:author="Ivan Cheng (鄭宜樺)" w:date="2025-07-31T15:15:00Z"/>
                <w:rFonts w:eastAsia="新細明體"/>
                <w:lang w:eastAsia="zh-TW"/>
              </w:rPr>
            </w:pPr>
          </w:p>
        </w:tc>
        <w:tc>
          <w:tcPr>
            <w:tcW w:w="1396" w:type="dxa"/>
            <w:vMerge/>
            <w:tcBorders>
              <w:left w:val="single" w:sz="4" w:space="0" w:color="auto"/>
              <w:right w:val="single" w:sz="4" w:space="0" w:color="auto"/>
            </w:tcBorders>
          </w:tcPr>
          <w:p w14:paraId="15C13982" w14:textId="77777777" w:rsidR="0087369A" w:rsidRPr="00063836" w:rsidRDefault="0087369A" w:rsidP="0087369A">
            <w:pPr>
              <w:pStyle w:val="TAC"/>
              <w:jc w:val="left"/>
              <w:rPr>
                <w:ins w:id="420" w:author="Ivan Cheng (鄭宜樺)" w:date="2025-07-31T15:15:00Z"/>
              </w:rPr>
            </w:pPr>
          </w:p>
        </w:tc>
        <w:tc>
          <w:tcPr>
            <w:tcW w:w="2126" w:type="dxa"/>
            <w:tcBorders>
              <w:top w:val="single" w:sz="4" w:space="0" w:color="auto"/>
              <w:left w:val="single" w:sz="4" w:space="0" w:color="auto"/>
              <w:bottom w:val="single" w:sz="4" w:space="0" w:color="auto"/>
              <w:right w:val="single" w:sz="4" w:space="0" w:color="auto"/>
            </w:tcBorders>
          </w:tcPr>
          <w:p w14:paraId="30C7EDF8" w14:textId="48EE93D7" w:rsidR="0087369A" w:rsidRPr="00063836" w:rsidRDefault="0087369A" w:rsidP="0087369A">
            <w:pPr>
              <w:pStyle w:val="TAC"/>
              <w:rPr>
                <w:ins w:id="421" w:author="Ivan Cheng (鄭宜樺)" w:date="2025-07-31T15:15:00Z"/>
                <w:lang w:eastAsia="ko-KR"/>
              </w:rPr>
            </w:pPr>
            <w:ins w:id="422" w:author="Ivan Cheng (鄭宜樺)" w:date="2025-07-31T15:1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1011059" w14:textId="03AA883C" w:rsidR="0087369A" w:rsidRPr="00063836" w:rsidRDefault="0087369A" w:rsidP="0087369A">
            <w:pPr>
              <w:pStyle w:val="TAC"/>
              <w:rPr>
                <w:ins w:id="423" w:author="Ivan Cheng (鄭宜樺)" w:date="2025-07-31T15:15:00Z"/>
                <w:lang w:eastAsia="ko-KR"/>
              </w:rPr>
            </w:pPr>
            <w:ins w:id="424" w:author="Ivan Cheng (鄭宜樺)" w:date="2025-07-31T15:16:00Z">
              <w:r w:rsidRPr="00063836">
                <w:rPr>
                  <w:lang w:eastAsia="ko-KR"/>
                </w:rPr>
                <w:t>-</w:t>
              </w:r>
            </w:ins>
          </w:p>
        </w:tc>
      </w:tr>
      <w:tr w:rsidR="0087369A" w:rsidRPr="00063836" w14:paraId="10F8B632" w14:textId="77777777" w:rsidTr="003C654A">
        <w:trPr>
          <w:jc w:val="center"/>
          <w:ins w:id="425" w:author="Ivan Cheng (鄭宜樺)" w:date="2025-07-31T14:59:00Z"/>
        </w:trPr>
        <w:tc>
          <w:tcPr>
            <w:tcW w:w="988" w:type="dxa"/>
            <w:vMerge w:val="restart"/>
            <w:tcBorders>
              <w:top w:val="single" w:sz="4" w:space="0" w:color="auto"/>
              <w:left w:val="single" w:sz="4" w:space="0" w:color="auto"/>
              <w:right w:val="single" w:sz="4" w:space="0" w:color="auto"/>
            </w:tcBorders>
            <w:vAlign w:val="center"/>
            <w:hideMark/>
          </w:tcPr>
          <w:p w14:paraId="1A1B5778" w14:textId="77777777" w:rsidR="0087369A" w:rsidRPr="00063836" w:rsidRDefault="0087369A" w:rsidP="003C654A">
            <w:pPr>
              <w:pStyle w:val="TAC"/>
              <w:rPr>
                <w:ins w:id="426" w:author="Ivan Cheng (鄭宜樺)" w:date="2025-07-31T14:59:00Z"/>
              </w:rPr>
            </w:pPr>
            <w:ins w:id="427" w:author="Ivan Cheng (鄭宜樺)" w:date="2025-07-31T14:59:00Z">
              <w:r w:rsidRPr="00063836">
                <w:t>2</w:t>
              </w:r>
            </w:ins>
          </w:p>
        </w:tc>
        <w:tc>
          <w:tcPr>
            <w:tcW w:w="1559" w:type="dxa"/>
            <w:tcBorders>
              <w:top w:val="single" w:sz="4" w:space="0" w:color="auto"/>
              <w:left w:val="single" w:sz="4" w:space="0" w:color="auto"/>
              <w:bottom w:val="nil"/>
              <w:right w:val="single" w:sz="4" w:space="0" w:color="auto"/>
            </w:tcBorders>
            <w:hideMark/>
          </w:tcPr>
          <w:p w14:paraId="25F75F47" w14:textId="77777777" w:rsidR="0087369A" w:rsidRPr="00063836" w:rsidRDefault="0087369A" w:rsidP="003C654A">
            <w:pPr>
              <w:pStyle w:val="TAC"/>
              <w:rPr>
                <w:ins w:id="428" w:author="Ivan Cheng (鄭宜樺)" w:date="2025-07-31T14:59:00Z"/>
                <w:rFonts w:eastAsia="新細明體"/>
                <w:lang w:eastAsia="zh-TW"/>
              </w:rPr>
            </w:pPr>
            <w:ins w:id="429" w:author="Ivan Cheng (鄭宜樺)" w:date="2025-07-31T14:59: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1E0EE19D" w14:textId="77777777" w:rsidR="0087369A" w:rsidRPr="00063836" w:rsidRDefault="0087369A" w:rsidP="003C654A">
            <w:pPr>
              <w:pStyle w:val="TAC"/>
              <w:rPr>
                <w:ins w:id="430" w:author="Ivan Cheng (鄭宜樺)" w:date="2025-07-31T14:59:00Z"/>
                <w:lang w:eastAsia="ko-KR"/>
              </w:rPr>
            </w:pPr>
          </w:p>
        </w:tc>
        <w:tc>
          <w:tcPr>
            <w:tcW w:w="1396" w:type="dxa"/>
            <w:vMerge/>
            <w:tcBorders>
              <w:left w:val="single" w:sz="4" w:space="0" w:color="auto"/>
              <w:right w:val="single" w:sz="4" w:space="0" w:color="auto"/>
            </w:tcBorders>
            <w:vAlign w:val="center"/>
            <w:hideMark/>
          </w:tcPr>
          <w:p w14:paraId="3BF20E11" w14:textId="77777777" w:rsidR="0087369A" w:rsidRPr="00063836" w:rsidRDefault="0087369A" w:rsidP="003C654A">
            <w:pPr>
              <w:pStyle w:val="TAC"/>
              <w:rPr>
                <w:ins w:id="431" w:author="Ivan Cheng (鄭宜樺)" w:date="2025-07-31T14:59: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50126755" w14:textId="77777777" w:rsidR="0087369A" w:rsidRPr="00063836" w:rsidRDefault="0087369A" w:rsidP="003C654A">
            <w:pPr>
              <w:pStyle w:val="TAC"/>
              <w:rPr>
                <w:ins w:id="432" w:author="Ivan Cheng (鄭宜樺)" w:date="2025-07-31T14:59:00Z"/>
                <w:rFonts w:eastAsia="Yu Mincho"/>
              </w:rPr>
            </w:pPr>
            <w:ins w:id="433" w:author="Ivan Cheng (鄭宜樺)" w:date="2025-07-31T14:59: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6D131AD1" w14:textId="77777777" w:rsidR="0087369A" w:rsidRPr="00063836" w:rsidRDefault="0087369A" w:rsidP="003C654A">
            <w:pPr>
              <w:pStyle w:val="TAC"/>
              <w:rPr>
                <w:ins w:id="434" w:author="Ivan Cheng (鄭宜樺)" w:date="2025-07-31T14:59:00Z"/>
                <w:lang w:eastAsia="ko-KR"/>
              </w:rPr>
            </w:pPr>
            <w:proofErr w:type="spellStart"/>
            <w:ins w:id="435" w:author="Ivan Cheng (鄭宜樺)" w:date="2025-07-31T14:59:00Z">
              <w:r w:rsidRPr="00063836">
                <w:t>Outer_Full</w:t>
              </w:r>
              <w:proofErr w:type="spellEnd"/>
            </w:ins>
          </w:p>
        </w:tc>
      </w:tr>
      <w:tr w:rsidR="0087369A" w:rsidRPr="00063836" w14:paraId="4E126F71" w14:textId="77777777" w:rsidTr="003C654A">
        <w:trPr>
          <w:trHeight w:val="298"/>
          <w:jc w:val="center"/>
          <w:ins w:id="436" w:author="Ivan Cheng (鄭宜樺)" w:date="2025-07-31T14:59:00Z"/>
        </w:trPr>
        <w:tc>
          <w:tcPr>
            <w:tcW w:w="988" w:type="dxa"/>
            <w:vMerge/>
            <w:tcBorders>
              <w:left w:val="single" w:sz="4" w:space="0" w:color="auto"/>
              <w:right w:val="single" w:sz="4" w:space="0" w:color="auto"/>
            </w:tcBorders>
            <w:vAlign w:val="center"/>
            <w:hideMark/>
          </w:tcPr>
          <w:p w14:paraId="30724FCA" w14:textId="77777777" w:rsidR="0087369A" w:rsidRPr="00063836" w:rsidRDefault="0087369A" w:rsidP="003C654A">
            <w:pPr>
              <w:spacing w:after="0"/>
              <w:rPr>
                <w:ins w:id="437"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C6BD7FE" w14:textId="77777777" w:rsidR="0087369A" w:rsidRPr="00063836" w:rsidRDefault="0087369A" w:rsidP="003C654A">
            <w:pPr>
              <w:pStyle w:val="TAC"/>
              <w:rPr>
                <w:ins w:id="438" w:author="Ivan Cheng (鄭宜樺)" w:date="2025-07-31T14:59:00Z"/>
                <w:rFonts w:eastAsia="新細明體"/>
                <w:lang w:eastAsia="zh-TW"/>
              </w:rPr>
            </w:pPr>
            <w:ins w:id="439" w:author="Ivan Cheng (鄭宜樺)" w:date="2025-07-31T14:59: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4049FC6C" w14:textId="77777777" w:rsidR="0087369A" w:rsidRPr="00063836" w:rsidRDefault="0087369A" w:rsidP="003C654A">
            <w:pPr>
              <w:pStyle w:val="TAC"/>
              <w:rPr>
                <w:ins w:id="440"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71658A35" w14:textId="77777777" w:rsidR="0087369A" w:rsidRPr="00063836" w:rsidRDefault="0087369A" w:rsidP="003C654A">
            <w:pPr>
              <w:pStyle w:val="TAC"/>
              <w:jc w:val="left"/>
              <w:rPr>
                <w:ins w:id="441"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hideMark/>
          </w:tcPr>
          <w:p w14:paraId="5F73FE53" w14:textId="77777777" w:rsidR="0087369A" w:rsidRPr="00063836" w:rsidRDefault="0087369A" w:rsidP="003C654A">
            <w:pPr>
              <w:pStyle w:val="TAC"/>
              <w:rPr>
                <w:ins w:id="442" w:author="Ivan Cheng (鄭宜樺)" w:date="2025-07-31T14:59:00Z"/>
                <w:lang w:eastAsia="ko-KR"/>
              </w:rPr>
            </w:pPr>
            <w:ins w:id="443"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FF0A5B8" w14:textId="77777777" w:rsidR="0087369A" w:rsidRPr="00063836" w:rsidRDefault="0087369A" w:rsidP="003C654A">
            <w:pPr>
              <w:pStyle w:val="TAC"/>
              <w:rPr>
                <w:ins w:id="444" w:author="Ivan Cheng (鄭宜樺)" w:date="2025-07-31T14:59:00Z"/>
                <w:lang w:eastAsia="ko-KR"/>
              </w:rPr>
            </w:pPr>
            <w:ins w:id="445" w:author="Ivan Cheng (鄭宜樺)" w:date="2025-07-31T14:59:00Z">
              <w:r w:rsidRPr="00063836">
                <w:rPr>
                  <w:lang w:eastAsia="ko-KR"/>
                </w:rPr>
                <w:t>-</w:t>
              </w:r>
            </w:ins>
          </w:p>
        </w:tc>
      </w:tr>
      <w:tr w:rsidR="0087369A" w:rsidRPr="00063836" w14:paraId="485DF489" w14:textId="77777777" w:rsidTr="003C654A">
        <w:trPr>
          <w:trHeight w:val="298"/>
          <w:jc w:val="center"/>
          <w:ins w:id="446" w:author="Ivan Cheng (鄭宜樺)" w:date="2025-07-31T14:59:00Z"/>
        </w:trPr>
        <w:tc>
          <w:tcPr>
            <w:tcW w:w="988" w:type="dxa"/>
            <w:vMerge/>
            <w:tcBorders>
              <w:left w:val="single" w:sz="4" w:space="0" w:color="auto"/>
              <w:right w:val="single" w:sz="4" w:space="0" w:color="auto"/>
            </w:tcBorders>
            <w:vAlign w:val="center"/>
          </w:tcPr>
          <w:p w14:paraId="344A1599" w14:textId="77777777" w:rsidR="0087369A" w:rsidRPr="00063836" w:rsidRDefault="0087369A" w:rsidP="003C654A">
            <w:pPr>
              <w:spacing w:after="0"/>
              <w:rPr>
                <w:ins w:id="447"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192B565E" w14:textId="77777777" w:rsidR="0087369A" w:rsidRPr="00552757" w:rsidRDefault="0087369A" w:rsidP="003C654A">
            <w:pPr>
              <w:pStyle w:val="TAC"/>
              <w:rPr>
                <w:ins w:id="448" w:author="Ivan Cheng (鄭宜樺)" w:date="2025-07-31T14:59:00Z"/>
                <w:lang w:eastAsia="zh-TW"/>
              </w:rPr>
            </w:pPr>
            <w:ins w:id="449" w:author="Ivan Cheng (鄭宜樺)" w:date="2025-07-31T14:59: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2E9D0813" w14:textId="77777777" w:rsidR="0087369A" w:rsidRPr="00063836" w:rsidRDefault="0087369A" w:rsidP="003C654A">
            <w:pPr>
              <w:pStyle w:val="TAC"/>
              <w:rPr>
                <w:ins w:id="450"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594B9605" w14:textId="77777777" w:rsidR="0087369A" w:rsidRPr="00063836" w:rsidRDefault="0087369A" w:rsidP="003C654A">
            <w:pPr>
              <w:pStyle w:val="TAC"/>
              <w:jc w:val="left"/>
              <w:rPr>
                <w:ins w:id="451"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43C724D8" w14:textId="77777777" w:rsidR="0087369A" w:rsidRPr="00063836" w:rsidRDefault="0087369A" w:rsidP="003C654A">
            <w:pPr>
              <w:pStyle w:val="TAC"/>
              <w:rPr>
                <w:ins w:id="452" w:author="Ivan Cheng (鄭宜樺)" w:date="2025-07-31T14:59:00Z"/>
                <w:lang w:eastAsia="ko-KR"/>
              </w:rPr>
            </w:pPr>
            <w:ins w:id="453"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9DD42F1" w14:textId="77777777" w:rsidR="0087369A" w:rsidRPr="00063836" w:rsidRDefault="0087369A" w:rsidP="003C654A">
            <w:pPr>
              <w:pStyle w:val="TAC"/>
              <w:rPr>
                <w:ins w:id="454" w:author="Ivan Cheng (鄭宜樺)" w:date="2025-07-31T14:59:00Z"/>
                <w:lang w:eastAsia="ko-KR"/>
              </w:rPr>
            </w:pPr>
            <w:ins w:id="455" w:author="Ivan Cheng (鄭宜樺)" w:date="2025-07-31T14:59:00Z">
              <w:r w:rsidRPr="00063836">
                <w:rPr>
                  <w:lang w:eastAsia="ko-KR"/>
                </w:rPr>
                <w:t>-</w:t>
              </w:r>
            </w:ins>
          </w:p>
        </w:tc>
      </w:tr>
      <w:tr w:rsidR="0087369A" w:rsidRPr="00063836" w14:paraId="4DB53561" w14:textId="77777777" w:rsidTr="003C654A">
        <w:trPr>
          <w:trHeight w:val="298"/>
          <w:jc w:val="center"/>
          <w:ins w:id="456" w:author="Ivan Cheng (鄭宜樺)" w:date="2025-07-31T14:59:00Z"/>
        </w:trPr>
        <w:tc>
          <w:tcPr>
            <w:tcW w:w="988" w:type="dxa"/>
            <w:vMerge/>
            <w:tcBorders>
              <w:left w:val="single" w:sz="4" w:space="0" w:color="auto"/>
              <w:right w:val="single" w:sz="4" w:space="0" w:color="auto"/>
            </w:tcBorders>
            <w:vAlign w:val="center"/>
          </w:tcPr>
          <w:p w14:paraId="577B1591" w14:textId="77777777" w:rsidR="0087369A" w:rsidRPr="00063836" w:rsidRDefault="0087369A" w:rsidP="003C654A">
            <w:pPr>
              <w:spacing w:after="0"/>
              <w:rPr>
                <w:ins w:id="457"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27F747CD" w14:textId="77777777" w:rsidR="0087369A" w:rsidRDefault="0087369A" w:rsidP="003C654A">
            <w:pPr>
              <w:pStyle w:val="TAC"/>
              <w:rPr>
                <w:ins w:id="458" w:author="Ivan Cheng (鄭宜樺)" w:date="2025-07-31T14:59:00Z"/>
                <w:lang w:eastAsia="zh-TW"/>
              </w:rPr>
            </w:pPr>
            <w:ins w:id="459" w:author="Ivan Cheng (鄭宜樺)" w:date="2025-07-31T14:59: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548A3B12" w14:textId="77777777" w:rsidR="0087369A" w:rsidRPr="00063836" w:rsidRDefault="0087369A" w:rsidP="003C654A">
            <w:pPr>
              <w:pStyle w:val="TAC"/>
              <w:rPr>
                <w:ins w:id="460"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5608F2D6" w14:textId="77777777" w:rsidR="0087369A" w:rsidRPr="00063836" w:rsidRDefault="0087369A" w:rsidP="003C654A">
            <w:pPr>
              <w:pStyle w:val="TAC"/>
              <w:jc w:val="left"/>
              <w:rPr>
                <w:ins w:id="461"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3058D8A8" w14:textId="77777777" w:rsidR="0087369A" w:rsidRPr="00063836" w:rsidRDefault="0087369A" w:rsidP="003C654A">
            <w:pPr>
              <w:pStyle w:val="TAC"/>
              <w:rPr>
                <w:ins w:id="462" w:author="Ivan Cheng (鄭宜樺)" w:date="2025-07-31T14:59:00Z"/>
                <w:lang w:eastAsia="ko-KR"/>
              </w:rPr>
            </w:pPr>
            <w:ins w:id="463"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7C617F" w14:textId="77777777" w:rsidR="0087369A" w:rsidRPr="00063836" w:rsidRDefault="0087369A" w:rsidP="003C654A">
            <w:pPr>
              <w:pStyle w:val="TAC"/>
              <w:rPr>
                <w:ins w:id="464" w:author="Ivan Cheng (鄭宜樺)" w:date="2025-07-31T14:59:00Z"/>
                <w:lang w:eastAsia="ko-KR"/>
              </w:rPr>
            </w:pPr>
            <w:ins w:id="465" w:author="Ivan Cheng (鄭宜樺)" w:date="2025-07-31T14:59:00Z">
              <w:r w:rsidRPr="00063836">
                <w:rPr>
                  <w:lang w:eastAsia="ko-KR"/>
                </w:rPr>
                <w:t>-</w:t>
              </w:r>
            </w:ins>
          </w:p>
        </w:tc>
      </w:tr>
      <w:tr w:rsidR="0087369A" w:rsidRPr="00063836" w14:paraId="2D398993" w14:textId="77777777" w:rsidTr="003C654A">
        <w:trPr>
          <w:trHeight w:val="298"/>
          <w:jc w:val="center"/>
          <w:ins w:id="466" w:author="Ivan Cheng (鄭宜樺)" w:date="2025-07-31T14:59:00Z"/>
        </w:trPr>
        <w:tc>
          <w:tcPr>
            <w:tcW w:w="988" w:type="dxa"/>
            <w:vMerge/>
            <w:tcBorders>
              <w:left w:val="single" w:sz="4" w:space="0" w:color="auto"/>
              <w:right w:val="single" w:sz="4" w:space="0" w:color="auto"/>
            </w:tcBorders>
            <w:vAlign w:val="center"/>
          </w:tcPr>
          <w:p w14:paraId="3BCDA7D3" w14:textId="77777777" w:rsidR="0087369A" w:rsidRPr="00063836" w:rsidRDefault="0087369A" w:rsidP="003C654A">
            <w:pPr>
              <w:spacing w:after="0"/>
              <w:rPr>
                <w:ins w:id="467"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5BAC1E78" w14:textId="77777777" w:rsidR="0087369A" w:rsidRDefault="0087369A" w:rsidP="003C654A">
            <w:pPr>
              <w:pStyle w:val="TAC"/>
              <w:rPr>
                <w:ins w:id="468" w:author="Ivan Cheng (鄭宜樺)" w:date="2025-07-31T14:59:00Z"/>
                <w:lang w:eastAsia="zh-TW"/>
              </w:rPr>
            </w:pPr>
            <w:ins w:id="469" w:author="Ivan Cheng (鄭宜樺)" w:date="2025-07-31T14:59: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7519D31B" w14:textId="77777777" w:rsidR="0087369A" w:rsidRPr="00063836" w:rsidRDefault="0087369A" w:rsidP="003C654A">
            <w:pPr>
              <w:pStyle w:val="TAC"/>
              <w:rPr>
                <w:ins w:id="470"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7AC4BA20" w14:textId="77777777" w:rsidR="0087369A" w:rsidRPr="00063836" w:rsidRDefault="0087369A" w:rsidP="003C654A">
            <w:pPr>
              <w:pStyle w:val="TAC"/>
              <w:jc w:val="left"/>
              <w:rPr>
                <w:ins w:id="471"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68255FA0" w14:textId="77777777" w:rsidR="0087369A" w:rsidRPr="00063836" w:rsidRDefault="0087369A" w:rsidP="003C654A">
            <w:pPr>
              <w:pStyle w:val="TAC"/>
              <w:rPr>
                <w:ins w:id="472" w:author="Ivan Cheng (鄭宜樺)" w:date="2025-07-31T14:59:00Z"/>
                <w:lang w:eastAsia="ko-KR"/>
              </w:rPr>
            </w:pPr>
            <w:ins w:id="473"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D25CA8" w14:textId="77777777" w:rsidR="0087369A" w:rsidRPr="00063836" w:rsidRDefault="0087369A" w:rsidP="003C654A">
            <w:pPr>
              <w:pStyle w:val="TAC"/>
              <w:rPr>
                <w:ins w:id="474" w:author="Ivan Cheng (鄭宜樺)" w:date="2025-07-31T14:59:00Z"/>
                <w:lang w:eastAsia="ko-KR"/>
              </w:rPr>
            </w:pPr>
            <w:ins w:id="475" w:author="Ivan Cheng (鄭宜樺)" w:date="2025-07-31T14:59:00Z">
              <w:r w:rsidRPr="00063836">
                <w:rPr>
                  <w:lang w:eastAsia="ko-KR"/>
                </w:rPr>
                <w:t>-</w:t>
              </w:r>
            </w:ins>
          </w:p>
        </w:tc>
      </w:tr>
      <w:tr w:rsidR="0087369A" w:rsidRPr="00063836" w14:paraId="2E1B3E38" w14:textId="77777777" w:rsidTr="003C654A">
        <w:trPr>
          <w:trHeight w:val="298"/>
          <w:jc w:val="center"/>
          <w:ins w:id="476" w:author="Ivan Cheng (鄭宜樺)" w:date="2025-07-31T15:15:00Z"/>
        </w:trPr>
        <w:tc>
          <w:tcPr>
            <w:tcW w:w="988" w:type="dxa"/>
            <w:vMerge/>
            <w:tcBorders>
              <w:left w:val="single" w:sz="4" w:space="0" w:color="auto"/>
              <w:bottom w:val="single" w:sz="4" w:space="0" w:color="auto"/>
              <w:right w:val="single" w:sz="4" w:space="0" w:color="auto"/>
            </w:tcBorders>
            <w:vAlign w:val="center"/>
          </w:tcPr>
          <w:p w14:paraId="69488326" w14:textId="77777777" w:rsidR="0087369A" w:rsidRPr="00063836" w:rsidRDefault="0087369A" w:rsidP="0087369A">
            <w:pPr>
              <w:spacing w:after="0"/>
              <w:rPr>
                <w:ins w:id="477" w:author="Ivan Cheng (鄭宜樺)" w:date="2025-07-31T15:15:00Z"/>
                <w:rFonts w:ascii="Arial" w:hAnsi="Arial"/>
                <w:sz w:val="18"/>
              </w:rPr>
            </w:pPr>
          </w:p>
        </w:tc>
        <w:tc>
          <w:tcPr>
            <w:tcW w:w="1559" w:type="dxa"/>
            <w:tcBorders>
              <w:top w:val="single" w:sz="4" w:space="0" w:color="auto"/>
              <w:left w:val="single" w:sz="4" w:space="0" w:color="auto"/>
              <w:bottom w:val="nil"/>
              <w:right w:val="single" w:sz="4" w:space="0" w:color="auto"/>
            </w:tcBorders>
          </w:tcPr>
          <w:p w14:paraId="1DDC43EA" w14:textId="0EC61645" w:rsidR="0087369A" w:rsidRDefault="0087369A" w:rsidP="0087369A">
            <w:pPr>
              <w:pStyle w:val="TAC"/>
              <w:rPr>
                <w:ins w:id="478" w:author="Ivan Cheng (鄭宜樺)" w:date="2025-07-31T15:15:00Z"/>
                <w:lang w:eastAsia="zh-TW"/>
              </w:rPr>
            </w:pPr>
            <w:ins w:id="479" w:author="Ivan Cheng (鄭宜樺)" w:date="2025-07-31T15:16: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26262C32" w14:textId="77777777" w:rsidR="0087369A" w:rsidRPr="00063836" w:rsidRDefault="0087369A" w:rsidP="0087369A">
            <w:pPr>
              <w:pStyle w:val="TAC"/>
              <w:rPr>
                <w:ins w:id="480" w:author="Ivan Cheng (鄭宜樺)" w:date="2025-07-31T15:15:00Z"/>
                <w:rFonts w:eastAsia="新細明體"/>
                <w:lang w:eastAsia="zh-TW"/>
              </w:rPr>
            </w:pPr>
          </w:p>
        </w:tc>
        <w:tc>
          <w:tcPr>
            <w:tcW w:w="1396" w:type="dxa"/>
            <w:vMerge/>
            <w:tcBorders>
              <w:left w:val="single" w:sz="4" w:space="0" w:color="auto"/>
              <w:right w:val="single" w:sz="4" w:space="0" w:color="auto"/>
            </w:tcBorders>
          </w:tcPr>
          <w:p w14:paraId="217A38E2" w14:textId="77777777" w:rsidR="0087369A" w:rsidRPr="00063836" w:rsidRDefault="0087369A" w:rsidP="0087369A">
            <w:pPr>
              <w:pStyle w:val="TAC"/>
              <w:jc w:val="left"/>
              <w:rPr>
                <w:ins w:id="481" w:author="Ivan Cheng (鄭宜樺)" w:date="2025-07-31T15:15:00Z"/>
              </w:rPr>
            </w:pPr>
          </w:p>
        </w:tc>
        <w:tc>
          <w:tcPr>
            <w:tcW w:w="2126" w:type="dxa"/>
            <w:tcBorders>
              <w:top w:val="single" w:sz="4" w:space="0" w:color="auto"/>
              <w:left w:val="single" w:sz="4" w:space="0" w:color="auto"/>
              <w:bottom w:val="single" w:sz="4" w:space="0" w:color="auto"/>
              <w:right w:val="single" w:sz="4" w:space="0" w:color="auto"/>
            </w:tcBorders>
          </w:tcPr>
          <w:p w14:paraId="68E4EAD9" w14:textId="0D3803D4" w:rsidR="0087369A" w:rsidRPr="00063836" w:rsidRDefault="0087369A" w:rsidP="0087369A">
            <w:pPr>
              <w:pStyle w:val="TAC"/>
              <w:rPr>
                <w:ins w:id="482" w:author="Ivan Cheng (鄭宜樺)" w:date="2025-07-31T15:15:00Z"/>
                <w:lang w:eastAsia="ko-KR"/>
              </w:rPr>
            </w:pPr>
            <w:ins w:id="483" w:author="Ivan Cheng (鄭宜樺)" w:date="2025-07-31T15:1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112823D" w14:textId="38F78959" w:rsidR="0087369A" w:rsidRPr="00063836" w:rsidRDefault="0087369A" w:rsidP="0087369A">
            <w:pPr>
              <w:pStyle w:val="TAC"/>
              <w:rPr>
                <w:ins w:id="484" w:author="Ivan Cheng (鄭宜樺)" w:date="2025-07-31T15:15:00Z"/>
                <w:lang w:eastAsia="ko-KR"/>
              </w:rPr>
            </w:pPr>
            <w:ins w:id="485" w:author="Ivan Cheng (鄭宜樺)" w:date="2025-07-31T15:16:00Z">
              <w:r w:rsidRPr="00063836">
                <w:rPr>
                  <w:lang w:eastAsia="ko-KR"/>
                </w:rPr>
                <w:t>-</w:t>
              </w:r>
            </w:ins>
          </w:p>
        </w:tc>
      </w:tr>
      <w:tr w:rsidR="004519F0" w:rsidRPr="00063836" w14:paraId="5CC3F0D8" w14:textId="77777777" w:rsidTr="003C654A">
        <w:trPr>
          <w:jc w:val="center"/>
          <w:ins w:id="486" w:author="Ivan Cheng (鄭宜樺)" w:date="2025-07-31T14:5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35F9FA7" w14:textId="77777777" w:rsidR="004519F0" w:rsidRPr="00063836" w:rsidRDefault="004519F0" w:rsidP="003C654A">
            <w:pPr>
              <w:pStyle w:val="TAN"/>
              <w:rPr>
                <w:ins w:id="487" w:author="Ivan Cheng (鄭宜樺)" w:date="2025-07-31T14:59:00Z"/>
                <w:lang w:eastAsia="zh-TW"/>
              </w:rPr>
            </w:pPr>
            <w:ins w:id="488" w:author="Ivan Cheng (鄭宜樺)" w:date="2025-07-31T14:59:00Z">
              <w:r w:rsidRPr="00063836">
                <w:lastRenderedPageBreak/>
                <w:t>NOTE 1:</w:t>
              </w:r>
              <w:r w:rsidRPr="00063836">
                <w:tab/>
                <w:t>The specific configuration of each RB allocation is defined in Table 6.1-1 for PC2, PC3 and PC4 or Table 6.1-2 for PC1.</w:t>
              </w:r>
            </w:ins>
          </w:p>
          <w:p w14:paraId="567C7593" w14:textId="77777777" w:rsidR="004519F0" w:rsidRPr="00063836" w:rsidRDefault="004519F0" w:rsidP="003C654A">
            <w:pPr>
              <w:pStyle w:val="TAN"/>
              <w:rPr>
                <w:ins w:id="489" w:author="Ivan Cheng (鄭宜樺)" w:date="2025-07-31T14:59:00Z"/>
              </w:rPr>
            </w:pPr>
            <w:ins w:id="490" w:author="Ivan Cheng (鄭宜樺)" w:date="2025-07-31T14:59: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7FB7732C" w14:textId="77777777" w:rsidR="004519F0" w:rsidRPr="00063836" w:rsidRDefault="004519F0" w:rsidP="003C654A">
            <w:pPr>
              <w:pStyle w:val="TAN"/>
              <w:rPr>
                <w:ins w:id="491" w:author="Ivan Cheng (鄭宜樺)" w:date="2025-07-31T14:59:00Z"/>
              </w:rPr>
            </w:pPr>
            <w:ins w:id="492" w:author="Ivan Cheng (鄭宜樺)" w:date="2025-07-31T14:59: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3BCA58F8" w14:textId="77777777" w:rsidR="004519F0" w:rsidRPr="00063836" w:rsidRDefault="004519F0" w:rsidP="003C654A">
            <w:pPr>
              <w:pStyle w:val="TAN"/>
              <w:rPr>
                <w:ins w:id="493" w:author="Ivan Cheng (鄭宜樺)" w:date="2025-07-31T14:59:00Z"/>
                <w:rFonts w:eastAsia="新細明體"/>
                <w:lang w:eastAsia="zh-TW"/>
              </w:rPr>
            </w:pPr>
            <w:ins w:id="494" w:author="Ivan Cheng (鄭宜樺)" w:date="2025-07-31T14:59: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63FB64A2" w14:textId="77777777" w:rsidR="004519F0" w:rsidRPr="001F3601" w:rsidRDefault="004519F0" w:rsidP="004519F0">
      <w:pPr>
        <w:rPr>
          <w:ins w:id="495" w:author="Ivan Cheng (鄭宜樺)" w:date="2025-07-31T14:59:00Z"/>
        </w:rPr>
      </w:pPr>
    </w:p>
    <w:p w14:paraId="3E5096B5" w14:textId="5AC3ECE5" w:rsidR="004519F0" w:rsidRPr="00063836" w:rsidRDefault="004519F0" w:rsidP="004519F0">
      <w:pPr>
        <w:pStyle w:val="H6"/>
        <w:rPr>
          <w:ins w:id="496" w:author="Ivan Cheng (鄭宜樺)" w:date="2025-07-31T14:59:00Z"/>
        </w:rPr>
      </w:pPr>
      <w:ins w:id="497" w:author="Ivan Cheng (鄭宜樺)" w:date="2025-07-31T14:59:00Z">
        <w:r w:rsidRPr="00063836">
          <w:t>6.4A.2</w:t>
        </w:r>
        <w:r>
          <w:t>.4</w:t>
        </w:r>
        <w:r w:rsidRPr="00063836">
          <w:t>.</w:t>
        </w:r>
      </w:ins>
      <w:ins w:id="498" w:author="Ivan Cheng (鄭宜樺)" w:date="2025-07-31T15:17:00Z">
        <w:r w:rsidR="0087369A">
          <w:t>5</w:t>
        </w:r>
      </w:ins>
      <w:ins w:id="499" w:author="Ivan Cheng (鄭宜樺)" w:date="2025-07-31T14:59:00Z">
        <w:r w:rsidRPr="00063836">
          <w:t>.5</w:t>
        </w:r>
        <w:r w:rsidRPr="00063836">
          <w:tab/>
          <w:t>Test requirement</w:t>
        </w:r>
      </w:ins>
    </w:p>
    <w:p w14:paraId="34B28142" w14:textId="799FD9E1" w:rsidR="004519F0" w:rsidRPr="00063836" w:rsidRDefault="004519F0" w:rsidP="004519F0">
      <w:pPr>
        <w:rPr>
          <w:ins w:id="500" w:author="Ivan Cheng (鄭宜樺)" w:date="2025-07-31T14:59:00Z"/>
        </w:rPr>
      </w:pPr>
      <w:ins w:id="501" w:author="Ivan Cheng (鄭宜樺)" w:date="2025-07-31T14:59: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w:t>
        </w:r>
      </w:ins>
      <w:ins w:id="502" w:author="Ivan Cheng (鄭宜樺)" w:date="2025-07-31T15:17:00Z">
        <w:r w:rsidR="0087369A">
          <w:t>5</w:t>
        </w:r>
      </w:ins>
      <w:ins w:id="503" w:author="Ivan Cheng (鄭宜樺)" w:date="2025-07-31T14:59: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w:t>
        </w:r>
      </w:ins>
      <w:ins w:id="504" w:author="Ivan Cheng (鄭宜樺)" w:date="2025-07-31T15:17:00Z">
        <w:r w:rsidR="0087369A">
          <w:t>5</w:t>
        </w:r>
      </w:ins>
      <w:ins w:id="505" w:author="Ivan Cheng (鄭宜樺)" w:date="2025-07-31T14:59: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ins>
      <w:ins w:id="506" w:author="Ivan Cheng (鄭宜樺)" w:date="2025-07-31T15:17:00Z">
        <w:r w:rsidR="0087369A">
          <w:t>5</w:t>
        </w:r>
      </w:ins>
      <w:ins w:id="507" w:author="Ivan Cheng (鄭宜樺)" w:date="2025-07-31T14:59:00Z">
        <w:r w:rsidRPr="00063836">
          <w:t>.5-1) must not be larger than 7 dB + TT, and the relative difference between the maximum coefficient in Range 2 and the minimum coefficient in Range 1 must not be larger than 8 dB + TT (see Figure 6.4</w:t>
        </w:r>
        <w:r>
          <w:t>A</w:t>
        </w:r>
        <w:r w:rsidRPr="00063836">
          <w:t>.2.4</w:t>
        </w:r>
        <w:r>
          <w:t>.</w:t>
        </w:r>
      </w:ins>
      <w:ins w:id="508" w:author="Ivan Cheng (鄭宜樺)" w:date="2025-07-31T15:18:00Z">
        <w:r w:rsidR="0087369A">
          <w:t>5</w:t>
        </w:r>
      </w:ins>
      <w:ins w:id="509" w:author="Ivan Cheng (鄭宜樺)" w:date="2025-07-31T14:59:00Z">
        <w:r w:rsidRPr="00063836">
          <w:t>.5-1).</w:t>
        </w:r>
      </w:ins>
    </w:p>
    <w:p w14:paraId="3F15A335" w14:textId="77777777" w:rsidR="004519F0" w:rsidRPr="00063836" w:rsidRDefault="004519F0" w:rsidP="004519F0">
      <w:pPr>
        <w:rPr>
          <w:ins w:id="510" w:author="Ivan Cheng (鄭宜樺)" w:date="2025-07-31T14:59:00Z"/>
        </w:rPr>
      </w:pPr>
      <w:ins w:id="511" w:author="Ivan Cheng (鄭宜樺)" w:date="2025-07-31T14:59:00Z">
        <w:r w:rsidRPr="00063836">
          <w:rPr>
            <w:rFonts w:cs="v5.0.0"/>
          </w:rPr>
          <w:t>The UE passes the test when the derived results for at least one polarization fulfil the test requirements.</w:t>
        </w:r>
      </w:ins>
    </w:p>
    <w:p w14:paraId="3C23071D" w14:textId="506EE94D" w:rsidR="004519F0" w:rsidRPr="00063836" w:rsidRDefault="004519F0" w:rsidP="004519F0">
      <w:pPr>
        <w:pStyle w:val="TH"/>
        <w:rPr>
          <w:ins w:id="512" w:author="Ivan Cheng (鄭宜樺)" w:date="2025-07-31T14:59:00Z"/>
        </w:rPr>
      </w:pPr>
      <w:ins w:id="513" w:author="Ivan Cheng (鄭宜樺)" w:date="2025-07-31T14:59:00Z">
        <w:r w:rsidRPr="00063836">
          <w:t>Table 6.4</w:t>
        </w:r>
        <w:r>
          <w:t>A</w:t>
        </w:r>
        <w:r w:rsidRPr="00063836">
          <w:t>.2.4.</w:t>
        </w:r>
      </w:ins>
      <w:ins w:id="514" w:author="Ivan Cheng (鄭宜樺)" w:date="2025-07-31T15:18:00Z">
        <w:r w:rsidR="0087369A">
          <w:t>5</w:t>
        </w:r>
      </w:ins>
      <w:ins w:id="515" w:author="Ivan Cheng (鄭宜樺)" w:date="2025-07-31T14:59:00Z">
        <w:r>
          <w:t>.</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4519F0" w:rsidRPr="00063836" w14:paraId="134003A8" w14:textId="77777777" w:rsidTr="003C654A">
        <w:trPr>
          <w:jc w:val="center"/>
          <w:ins w:id="516" w:author="Ivan Cheng (鄭宜樺)" w:date="2025-07-31T14:59:00Z"/>
        </w:trPr>
        <w:tc>
          <w:tcPr>
            <w:tcW w:w="5123" w:type="dxa"/>
          </w:tcPr>
          <w:p w14:paraId="26D4BBBA" w14:textId="77777777" w:rsidR="004519F0" w:rsidRPr="00063836" w:rsidRDefault="004519F0" w:rsidP="003C654A">
            <w:pPr>
              <w:pStyle w:val="TAH"/>
              <w:rPr>
                <w:ins w:id="517" w:author="Ivan Cheng (鄭宜樺)" w:date="2025-07-31T14:59:00Z"/>
                <w:rFonts w:cs="Arial"/>
              </w:rPr>
            </w:pPr>
            <w:ins w:id="518" w:author="Ivan Cheng (鄭宜樺)" w:date="2025-07-31T14:59:00Z">
              <w:r w:rsidRPr="00063836">
                <w:rPr>
                  <w:rFonts w:cs="Arial"/>
                </w:rPr>
                <w:t>Frequency range</w:t>
              </w:r>
            </w:ins>
          </w:p>
        </w:tc>
        <w:tc>
          <w:tcPr>
            <w:tcW w:w="2268" w:type="dxa"/>
          </w:tcPr>
          <w:p w14:paraId="4A32A064" w14:textId="77777777" w:rsidR="004519F0" w:rsidRPr="00063836" w:rsidRDefault="004519F0" w:rsidP="003C654A">
            <w:pPr>
              <w:pStyle w:val="TAH"/>
              <w:rPr>
                <w:ins w:id="519" w:author="Ivan Cheng (鄭宜樺)" w:date="2025-07-31T14:59:00Z"/>
                <w:rFonts w:cs="Arial"/>
              </w:rPr>
            </w:pPr>
            <w:ins w:id="520" w:author="Ivan Cheng (鄭宜樺)" w:date="2025-07-31T14:59:00Z">
              <w:r w:rsidRPr="00063836">
                <w:rPr>
                  <w:rFonts w:cs="Arial"/>
                </w:rPr>
                <w:t>Maximum ripple (dB)</w:t>
              </w:r>
            </w:ins>
          </w:p>
        </w:tc>
      </w:tr>
      <w:tr w:rsidR="004519F0" w:rsidRPr="00063836" w14:paraId="1F8F033A" w14:textId="77777777" w:rsidTr="003C654A">
        <w:trPr>
          <w:jc w:val="center"/>
          <w:ins w:id="521" w:author="Ivan Cheng (鄭宜樺)" w:date="2025-07-31T14:59:00Z"/>
        </w:trPr>
        <w:tc>
          <w:tcPr>
            <w:tcW w:w="5123" w:type="dxa"/>
          </w:tcPr>
          <w:p w14:paraId="19D90A04" w14:textId="77777777" w:rsidR="004519F0" w:rsidRPr="00063836" w:rsidRDefault="004519F0" w:rsidP="003C654A">
            <w:pPr>
              <w:pStyle w:val="TAC"/>
              <w:rPr>
                <w:ins w:id="522" w:author="Ivan Cheng (鄭宜樺)" w:date="2025-07-31T14:59:00Z"/>
                <w:rFonts w:cs="Arial"/>
              </w:rPr>
            </w:pPr>
            <w:ins w:id="523" w:author="Ivan Cheng (鄭宜樺)" w:date="2025-07-31T14:59: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366207F5" w14:textId="77777777" w:rsidR="004519F0" w:rsidRPr="00063836" w:rsidRDefault="004519F0" w:rsidP="003C654A">
            <w:pPr>
              <w:pStyle w:val="TAC"/>
              <w:rPr>
                <w:ins w:id="524" w:author="Ivan Cheng (鄭宜樺)" w:date="2025-07-31T14:59:00Z"/>
                <w:rFonts w:cs="Arial"/>
              </w:rPr>
            </w:pPr>
            <w:ins w:id="525" w:author="Ivan Cheng (鄭宜樺)" w:date="2025-07-31T14:59:00Z">
              <w:r w:rsidRPr="00063836">
                <w:rPr>
                  <w:rFonts w:cs="Arial"/>
                </w:rPr>
                <w:t>(Range 1)</w:t>
              </w:r>
            </w:ins>
          </w:p>
        </w:tc>
        <w:tc>
          <w:tcPr>
            <w:tcW w:w="2268" w:type="dxa"/>
          </w:tcPr>
          <w:p w14:paraId="69D806F0" w14:textId="77777777" w:rsidR="004519F0" w:rsidRPr="00063836" w:rsidRDefault="004519F0" w:rsidP="003C654A">
            <w:pPr>
              <w:pStyle w:val="TAC"/>
              <w:rPr>
                <w:ins w:id="526" w:author="Ivan Cheng (鄭宜樺)" w:date="2025-07-31T14:59:00Z"/>
                <w:rFonts w:cs="v5.0.0"/>
              </w:rPr>
            </w:pPr>
            <w:ins w:id="527" w:author="Ivan Cheng (鄭宜樺)" w:date="2025-07-31T14:59:00Z">
              <w:r w:rsidRPr="00063836">
                <w:rPr>
                  <w:rFonts w:cs="v5.0.0"/>
                </w:rPr>
                <w:t>6 +TT (p-p)</w:t>
              </w:r>
            </w:ins>
          </w:p>
        </w:tc>
      </w:tr>
      <w:tr w:rsidR="004519F0" w:rsidRPr="00063836" w14:paraId="6C3D7113" w14:textId="77777777" w:rsidTr="003C654A">
        <w:trPr>
          <w:jc w:val="center"/>
          <w:ins w:id="528" w:author="Ivan Cheng (鄭宜樺)" w:date="2025-07-31T14:59:00Z"/>
        </w:trPr>
        <w:tc>
          <w:tcPr>
            <w:tcW w:w="5123" w:type="dxa"/>
          </w:tcPr>
          <w:p w14:paraId="4C7B79F9" w14:textId="77777777" w:rsidR="004519F0" w:rsidRPr="00063836" w:rsidRDefault="004519F0" w:rsidP="003C654A">
            <w:pPr>
              <w:pStyle w:val="TAC"/>
              <w:rPr>
                <w:ins w:id="529" w:author="Ivan Cheng (鄭宜樺)" w:date="2025-07-31T14:59:00Z"/>
                <w:rFonts w:cs="Arial"/>
              </w:rPr>
            </w:pPr>
            <w:ins w:id="530" w:author="Ivan Cheng (鄭宜樺)" w:date="2025-07-31T14:59: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38031E3F" w14:textId="77777777" w:rsidR="004519F0" w:rsidRPr="00063836" w:rsidRDefault="004519F0" w:rsidP="003C654A">
            <w:pPr>
              <w:pStyle w:val="TAC"/>
              <w:rPr>
                <w:ins w:id="531" w:author="Ivan Cheng (鄭宜樺)" w:date="2025-07-31T14:59:00Z"/>
                <w:rFonts w:cs="Arial"/>
              </w:rPr>
            </w:pPr>
            <w:ins w:id="532" w:author="Ivan Cheng (鄭宜樺)" w:date="2025-07-31T14:59:00Z">
              <w:r w:rsidRPr="00063836">
                <w:rPr>
                  <w:rFonts w:cs="Arial"/>
                </w:rPr>
                <w:t>(Range 2)</w:t>
              </w:r>
            </w:ins>
          </w:p>
        </w:tc>
        <w:tc>
          <w:tcPr>
            <w:tcW w:w="2268" w:type="dxa"/>
          </w:tcPr>
          <w:p w14:paraId="6AAC3A17" w14:textId="77777777" w:rsidR="004519F0" w:rsidRPr="00063836" w:rsidRDefault="004519F0" w:rsidP="003C654A">
            <w:pPr>
              <w:pStyle w:val="TAC"/>
              <w:rPr>
                <w:ins w:id="533" w:author="Ivan Cheng (鄭宜樺)" w:date="2025-07-31T14:59:00Z"/>
                <w:rFonts w:cs="v5.0.0"/>
              </w:rPr>
            </w:pPr>
            <w:ins w:id="534" w:author="Ivan Cheng (鄭宜樺)" w:date="2025-07-31T14:59:00Z">
              <w:r w:rsidRPr="00063836">
                <w:rPr>
                  <w:rFonts w:cs="v5.0.0"/>
                </w:rPr>
                <w:t>9 + TT (p-p)</w:t>
              </w:r>
            </w:ins>
          </w:p>
        </w:tc>
      </w:tr>
      <w:tr w:rsidR="004519F0" w:rsidRPr="00063836" w14:paraId="21752870" w14:textId="77777777" w:rsidTr="003C654A">
        <w:trPr>
          <w:jc w:val="center"/>
          <w:ins w:id="535" w:author="Ivan Cheng (鄭宜樺)" w:date="2025-07-31T14:59:00Z"/>
        </w:trPr>
        <w:tc>
          <w:tcPr>
            <w:tcW w:w="7391" w:type="dxa"/>
            <w:gridSpan w:val="2"/>
          </w:tcPr>
          <w:p w14:paraId="0C27D540" w14:textId="77777777" w:rsidR="004519F0" w:rsidRPr="00063836" w:rsidRDefault="004519F0" w:rsidP="003C654A">
            <w:pPr>
              <w:pStyle w:val="TAN"/>
              <w:rPr>
                <w:ins w:id="536" w:author="Ivan Cheng (鄭宜樺)" w:date="2025-07-31T14:59:00Z"/>
                <w:rFonts w:cs="Arial"/>
              </w:rPr>
            </w:pPr>
            <w:ins w:id="537" w:author="Ivan Cheng (鄭宜樺)" w:date="2025-07-31T14:59: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6F2CA8BA" w14:textId="77777777" w:rsidR="004519F0" w:rsidRPr="00063836" w:rsidRDefault="004519F0" w:rsidP="003C654A">
            <w:pPr>
              <w:pStyle w:val="TAN"/>
              <w:rPr>
                <w:ins w:id="538" w:author="Ivan Cheng (鄭宜樺)" w:date="2025-07-31T14:59:00Z"/>
                <w:rFonts w:cs="Arial"/>
              </w:rPr>
            </w:pPr>
            <w:ins w:id="539" w:author="Ivan Cheng (鄭宜樺)" w:date="2025-07-31T14:59: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1F51D56B" w14:textId="77777777" w:rsidR="004519F0" w:rsidRPr="00063836" w:rsidRDefault="004519F0" w:rsidP="003C654A">
            <w:pPr>
              <w:pStyle w:val="TAN"/>
              <w:rPr>
                <w:ins w:id="540" w:author="Ivan Cheng (鄭宜樺)" w:date="2025-07-31T14:59:00Z"/>
                <w:rFonts w:cs="Arial"/>
                <w:vertAlign w:val="subscript"/>
              </w:rPr>
            </w:pPr>
            <w:ins w:id="541" w:author="Ivan Cheng (鄭宜樺)" w:date="2025-07-31T14:59:00Z">
              <w:r w:rsidRPr="00063836">
                <w:rPr>
                  <w:rFonts w:cs="Arial"/>
                </w:rPr>
                <w:t>NOTE 3:</w:t>
              </w:r>
              <w:r w:rsidRPr="00063836">
                <w:rPr>
                  <w:rFonts w:cs="Arial"/>
                </w:rPr>
                <w:tab/>
                <w:t>X, in MHz, is equal to 30% of the CC bandwidth</w:t>
              </w:r>
            </w:ins>
          </w:p>
        </w:tc>
      </w:tr>
    </w:tbl>
    <w:p w14:paraId="269D1DDE" w14:textId="77777777" w:rsidR="004519F0" w:rsidRPr="00063836" w:rsidRDefault="004519F0" w:rsidP="004519F0">
      <w:pPr>
        <w:rPr>
          <w:ins w:id="542" w:author="Ivan Cheng (鄭宜樺)" w:date="2025-07-31T14:59:00Z"/>
        </w:rPr>
      </w:pPr>
    </w:p>
    <w:p w14:paraId="748F8491" w14:textId="77777777" w:rsidR="004519F0" w:rsidRPr="00063836" w:rsidRDefault="004519F0" w:rsidP="004519F0">
      <w:pPr>
        <w:pStyle w:val="TH"/>
        <w:rPr>
          <w:ins w:id="543" w:author="Ivan Cheng (鄭宜樺)" w:date="2025-07-31T14:59:00Z"/>
        </w:rPr>
      </w:pPr>
      <w:ins w:id="544" w:author="Ivan Cheng (鄭宜樺)" w:date="2025-07-31T14:59:00Z">
        <w:r w:rsidRPr="00063836">
          <w:rPr>
            <w:noProof/>
          </w:rPr>
          <w:drawing>
            <wp:inline distT="0" distB="0" distL="0" distR="0" wp14:anchorId="145C95F9" wp14:editId="3EF22A8E">
              <wp:extent cx="6118860" cy="1958340"/>
              <wp:effectExtent l="0" t="0" r="0" b="0"/>
              <wp:docPr id="1"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40DDB459" w14:textId="725AFF27" w:rsidR="004519F0" w:rsidRPr="00063836" w:rsidRDefault="004519F0" w:rsidP="004519F0">
      <w:pPr>
        <w:pStyle w:val="TF"/>
        <w:rPr>
          <w:ins w:id="545" w:author="Ivan Cheng (鄭宜樺)" w:date="2025-07-31T14:59:00Z"/>
        </w:rPr>
      </w:pPr>
      <w:ins w:id="546" w:author="Ivan Cheng (鄭宜樺)" w:date="2025-07-31T14:59:00Z">
        <w:r w:rsidRPr="00063836">
          <w:t>Figure 6.4</w:t>
        </w:r>
        <w:r>
          <w:t>A</w:t>
        </w:r>
        <w:r w:rsidRPr="00063836">
          <w:t>.2.4</w:t>
        </w:r>
        <w:r>
          <w:t>.</w:t>
        </w:r>
      </w:ins>
      <w:ins w:id="547" w:author="Ivan Cheng (鄭宜樺)" w:date="2025-07-31T15:18:00Z">
        <w:r w:rsidR="0087369A">
          <w:t>5</w:t>
        </w:r>
      </w:ins>
      <w:ins w:id="548" w:author="Ivan Cheng (鄭宜樺)" w:date="2025-07-31T14:59:00Z">
        <w:r w:rsidRPr="00063836">
          <w:t>.5-1: The limits for EVM equalizer spectral flatness with the maximum allowed variation of the coefficients indicated under normal conditions</w:t>
        </w:r>
      </w:ins>
    </w:p>
    <w:p w14:paraId="142D98C2" w14:textId="344A1063" w:rsidR="00706C6F" w:rsidRDefault="00706C6F" w:rsidP="00EF7426">
      <w:pPr>
        <w:rPr>
          <w:ins w:id="549" w:author="Ivan Cheng (鄭宜樺)" w:date="2025-07-31T15:19:00Z"/>
        </w:rPr>
      </w:pPr>
    </w:p>
    <w:p w14:paraId="5E0C4FF9" w14:textId="4D148DCB" w:rsidR="00706C6F" w:rsidRPr="00063836" w:rsidRDefault="00706C6F" w:rsidP="00706C6F">
      <w:pPr>
        <w:pStyle w:val="5"/>
        <w:rPr>
          <w:ins w:id="550" w:author="Ivan Cheng (鄭宜樺)" w:date="2025-07-31T15:20:00Z"/>
        </w:rPr>
      </w:pPr>
      <w:ins w:id="551" w:author="Ivan Cheng (鄭宜樺)" w:date="2025-07-31T15:20:00Z">
        <w:r w:rsidRPr="00063836">
          <w:t>6.4A.</w:t>
        </w:r>
        <w:r w:rsidRPr="00063836">
          <w:rPr>
            <w:lang w:eastAsia="zh-TW"/>
          </w:rPr>
          <w:t>2.</w:t>
        </w:r>
        <w:r>
          <w:rPr>
            <w:lang w:eastAsia="zh-TW"/>
          </w:rPr>
          <w:t>4</w:t>
        </w:r>
        <w:r w:rsidRPr="00063836">
          <w:t>.</w:t>
        </w:r>
        <w:r>
          <w:t>6</w:t>
        </w:r>
        <w:r w:rsidRPr="00063836">
          <w:tab/>
        </w:r>
        <w:r>
          <w:t xml:space="preserve">EVM equalizer spectrum flatness </w:t>
        </w:r>
        <w:r w:rsidRPr="00063836">
          <w:t>for CA (</w:t>
        </w:r>
        <w:r>
          <w:t>7</w:t>
        </w:r>
        <w:r w:rsidRPr="00063836">
          <w:t>UL CA)</w:t>
        </w:r>
      </w:ins>
    </w:p>
    <w:p w14:paraId="1964F068" w14:textId="77777777" w:rsidR="00706C6F" w:rsidRPr="00063836" w:rsidRDefault="00706C6F" w:rsidP="00706C6F">
      <w:pPr>
        <w:pStyle w:val="EditorsNote"/>
        <w:rPr>
          <w:ins w:id="552" w:author="Ivan Cheng (鄭宜樺)" w:date="2025-07-31T15:20:00Z"/>
        </w:rPr>
      </w:pPr>
      <w:ins w:id="553" w:author="Ivan Cheng (鄭宜樺)" w:date="2025-07-31T15:20:00Z">
        <w:r w:rsidRPr="00063836">
          <w:t>Editor’s note: This clause is incomplete. The following aspects are either missing or not yet determined:</w:t>
        </w:r>
      </w:ins>
    </w:p>
    <w:p w14:paraId="506788C4" w14:textId="77777777" w:rsidR="00706C6F" w:rsidRPr="00063836" w:rsidRDefault="00706C6F" w:rsidP="00706C6F">
      <w:pPr>
        <w:pStyle w:val="EditorsNote"/>
        <w:numPr>
          <w:ilvl w:val="0"/>
          <w:numId w:val="32"/>
        </w:numPr>
        <w:overflowPunct w:val="0"/>
        <w:autoSpaceDE w:val="0"/>
        <w:autoSpaceDN w:val="0"/>
        <w:adjustRightInd w:val="0"/>
        <w:textAlignment w:val="baseline"/>
        <w:rPr>
          <w:ins w:id="554" w:author="Ivan Cheng (鄭宜樺)" w:date="2025-07-31T15:20:00Z"/>
        </w:rPr>
      </w:pPr>
      <w:ins w:id="555" w:author="Ivan Cheng (鄭宜樺)" w:date="2025-07-31T15:20:00Z">
        <w:r w:rsidRPr="00063836">
          <w:t>Measurement Uncertainty and Test Tolerance are FFS.</w:t>
        </w:r>
      </w:ins>
    </w:p>
    <w:p w14:paraId="2EF6AFE1" w14:textId="4B8E6411" w:rsidR="00706C6F" w:rsidRPr="00063836" w:rsidRDefault="00706C6F" w:rsidP="00706C6F">
      <w:pPr>
        <w:pStyle w:val="H6"/>
        <w:rPr>
          <w:ins w:id="556" w:author="Ivan Cheng (鄭宜樺)" w:date="2025-07-31T15:20:00Z"/>
        </w:rPr>
      </w:pPr>
      <w:ins w:id="557" w:author="Ivan Cheng (鄭宜樺)" w:date="2025-07-31T15:20:00Z">
        <w:r w:rsidRPr="00063836">
          <w:lastRenderedPageBreak/>
          <w:t>6.4A.2.</w:t>
        </w:r>
        <w:r>
          <w:t>4</w:t>
        </w:r>
        <w:r w:rsidRPr="00063836">
          <w:t>.</w:t>
        </w:r>
        <w:r>
          <w:t>6</w:t>
        </w:r>
        <w:r w:rsidRPr="00063836">
          <w:t>.1</w:t>
        </w:r>
        <w:r w:rsidRPr="00063836">
          <w:tab/>
          <w:t>Test Purpose</w:t>
        </w:r>
      </w:ins>
    </w:p>
    <w:p w14:paraId="48C61B10" w14:textId="77777777" w:rsidR="00706C6F" w:rsidRPr="00063836" w:rsidRDefault="00706C6F" w:rsidP="00706C6F">
      <w:pPr>
        <w:rPr>
          <w:ins w:id="558" w:author="Ivan Cheng (鄭宜樺)" w:date="2025-07-31T15:20:00Z"/>
        </w:rPr>
      </w:pPr>
      <w:ins w:id="559" w:author="Ivan Cheng (鄭宜樺)" w:date="2025-07-31T15:20: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730903DC" w14:textId="77777777" w:rsidR="00706C6F" w:rsidRPr="00063836" w:rsidRDefault="00706C6F" w:rsidP="00706C6F">
      <w:pPr>
        <w:rPr>
          <w:ins w:id="560" w:author="Ivan Cheng (鄭宜樺)" w:date="2025-07-31T15:20:00Z"/>
        </w:rPr>
      </w:pPr>
      <w:ins w:id="561" w:author="Ivan Cheng (鄭宜樺)" w:date="2025-07-31T15:20: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3BE600F7" w14:textId="49050AA2" w:rsidR="00706C6F" w:rsidRPr="00063836" w:rsidRDefault="00706C6F" w:rsidP="00706C6F">
      <w:pPr>
        <w:pStyle w:val="H6"/>
        <w:rPr>
          <w:ins w:id="562" w:author="Ivan Cheng (鄭宜樺)" w:date="2025-07-31T15:20:00Z"/>
        </w:rPr>
      </w:pPr>
      <w:ins w:id="563" w:author="Ivan Cheng (鄭宜樺)" w:date="2025-07-31T15:20:00Z">
        <w:r w:rsidRPr="00063836">
          <w:t>6.4</w:t>
        </w:r>
        <w:r>
          <w:t>A</w:t>
        </w:r>
        <w:r w:rsidRPr="00063836">
          <w:t>.2.4</w:t>
        </w:r>
        <w:r>
          <w:t>.6.</w:t>
        </w:r>
        <w:r w:rsidRPr="00063836">
          <w:t>2</w:t>
        </w:r>
        <w:r w:rsidRPr="00063836">
          <w:tab/>
          <w:t>Test applicability</w:t>
        </w:r>
      </w:ins>
    </w:p>
    <w:p w14:paraId="01BFC8E5" w14:textId="7B95CAAC" w:rsidR="00706C6F" w:rsidRPr="00063836" w:rsidRDefault="00706C6F" w:rsidP="00706C6F">
      <w:pPr>
        <w:rPr>
          <w:ins w:id="564" w:author="Ivan Cheng (鄭宜樺)" w:date="2025-07-31T15:20:00Z"/>
        </w:rPr>
      </w:pPr>
      <w:ins w:id="565" w:author="Ivan Cheng (鄭宜樺)" w:date="2025-07-31T15:20:00Z">
        <w:r w:rsidRPr="00063836">
          <w:t xml:space="preserve">This test case applies to all types of NR UE release 15 and forward that supports FR2 </w:t>
        </w:r>
        <w:r>
          <w:t>7</w:t>
        </w:r>
        <w:r w:rsidRPr="00063836">
          <w:t xml:space="preserve">UL CA. </w:t>
        </w:r>
      </w:ins>
    </w:p>
    <w:p w14:paraId="358A9F68" w14:textId="0B877A7B" w:rsidR="00706C6F" w:rsidRPr="00063836" w:rsidRDefault="00706C6F" w:rsidP="00706C6F">
      <w:pPr>
        <w:pStyle w:val="H6"/>
        <w:rPr>
          <w:ins w:id="566" w:author="Ivan Cheng (鄭宜樺)" w:date="2025-07-31T15:20:00Z"/>
        </w:rPr>
      </w:pPr>
      <w:ins w:id="567" w:author="Ivan Cheng (鄭宜樺)" w:date="2025-07-31T15:20:00Z">
        <w:r w:rsidRPr="00063836">
          <w:t>6.4A.2.</w:t>
        </w:r>
        <w:r>
          <w:t>4</w:t>
        </w:r>
        <w:r w:rsidRPr="00063836">
          <w:t>.</w:t>
        </w:r>
        <w:r>
          <w:t>6</w:t>
        </w:r>
        <w:r w:rsidRPr="00063836">
          <w:t>.3</w:t>
        </w:r>
        <w:r w:rsidRPr="00063836">
          <w:tab/>
          <w:t>Minimum conformance requirements</w:t>
        </w:r>
      </w:ins>
    </w:p>
    <w:p w14:paraId="221224B0" w14:textId="77777777" w:rsidR="00706C6F" w:rsidRPr="00063836" w:rsidRDefault="00706C6F" w:rsidP="00706C6F">
      <w:pPr>
        <w:rPr>
          <w:ins w:id="568" w:author="Ivan Cheng (鄭宜樺)" w:date="2025-07-31T15:20:00Z"/>
          <w:rFonts w:eastAsia="Malgun Gothic"/>
          <w:lang w:eastAsia="ko-KR"/>
        </w:rPr>
      </w:pPr>
      <w:ins w:id="569" w:author="Ivan Cheng (鄭宜樺)" w:date="2025-07-31T15:20: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2D163E7E" w14:textId="2FEA1785" w:rsidR="00706C6F" w:rsidRPr="00063836" w:rsidRDefault="00706C6F" w:rsidP="00706C6F">
      <w:pPr>
        <w:pStyle w:val="H6"/>
        <w:rPr>
          <w:ins w:id="570" w:author="Ivan Cheng (鄭宜樺)" w:date="2025-07-31T15:20:00Z"/>
        </w:rPr>
      </w:pPr>
      <w:ins w:id="571" w:author="Ivan Cheng (鄭宜樺)" w:date="2025-07-31T15:20:00Z">
        <w:r w:rsidRPr="00063836">
          <w:t>6.4A.2.</w:t>
        </w:r>
        <w:r>
          <w:t>4</w:t>
        </w:r>
        <w:r w:rsidRPr="00063836">
          <w:t>.</w:t>
        </w:r>
        <w:r>
          <w:t>6</w:t>
        </w:r>
        <w:r w:rsidRPr="00063836">
          <w:t>.4</w:t>
        </w:r>
        <w:r w:rsidRPr="00063836">
          <w:tab/>
          <w:t>Test description</w:t>
        </w:r>
      </w:ins>
    </w:p>
    <w:p w14:paraId="49683759" w14:textId="77777777" w:rsidR="00706C6F" w:rsidRPr="00063836" w:rsidRDefault="00706C6F" w:rsidP="00706C6F">
      <w:pPr>
        <w:rPr>
          <w:ins w:id="572" w:author="Ivan Cheng (鄭宜樺)" w:date="2025-07-31T15:20:00Z"/>
          <w:lang w:eastAsia="ja-JP"/>
        </w:rPr>
      </w:pPr>
      <w:ins w:id="573" w:author="Ivan Cheng (鄭宜樺)" w:date="2025-07-31T15:20:00Z">
        <w:r w:rsidRPr="00063836">
          <w:rPr>
            <w:lang w:eastAsia="ja-JP"/>
          </w:rPr>
          <w:t>Same as in clause 6.4A.2.</w:t>
        </w:r>
        <w:r>
          <w:rPr>
            <w:lang w:eastAsia="ja-JP"/>
          </w:rPr>
          <w:t>4</w:t>
        </w:r>
        <w:r w:rsidRPr="00063836">
          <w:rPr>
            <w:lang w:eastAsia="ja-JP"/>
          </w:rPr>
          <w:t xml:space="preserve">.1.4 with following exceptions: </w:t>
        </w:r>
      </w:ins>
    </w:p>
    <w:p w14:paraId="3E20276D" w14:textId="6DBD6F59" w:rsidR="00706C6F" w:rsidRPr="00063836" w:rsidRDefault="00706C6F" w:rsidP="00706C6F">
      <w:pPr>
        <w:pStyle w:val="B1"/>
        <w:rPr>
          <w:ins w:id="574" w:author="Ivan Cheng (鄭宜樺)" w:date="2025-07-31T15:20:00Z"/>
        </w:rPr>
      </w:pPr>
      <w:ins w:id="575" w:author="Ivan Cheng (鄭宜樺)" w:date="2025-07-31T15:20: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w:t>
        </w:r>
      </w:ins>
      <w:ins w:id="576" w:author="Ivan Cheng (鄭宜樺)" w:date="2025-07-31T15:21:00Z">
        <w:r>
          <w:t>6</w:t>
        </w:r>
      </w:ins>
      <w:ins w:id="577" w:author="Ivan Cheng (鄭宜樺)" w:date="2025-07-31T15:20:00Z">
        <w:r w:rsidRPr="00063836">
          <w:t>.4</w:t>
        </w:r>
        <w:r>
          <w:t>.1</w:t>
        </w:r>
        <w:r w:rsidRPr="00063836">
          <w:t>-1.</w:t>
        </w:r>
      </w:ins>
    </w:p>
    <w:p w14:paraId="72954F1F" w14:textId="30BE6EC2" w:rsidR="00706C6F" w:rsidRPr="00063836" w:rsidRDefault="00706C6F" w:rsidP="00706C6F">
      <w:pPr>
        <w:pStyle w:val="TH"/>
        <w:rPr>
          <w:ins w:id="578" w:author="Ivan Cheng (鄭宜樺)" w:date="2025-07-31T15:20:00Z"/>
        </w:rPr>
      </w:pPr>
      <w:ins w:id="579" w:author="Ivan Cheng (鄭宜樺)" w:date="2025-07-31T15:20:00Z">
        <w:r w:rsidRPr="00063836">
          <w:t>Table 6.4</w:t>
        </w:r>
        <w:r>
          <w:t>A</w:t>
        </w:r>
        <w:r w:rsidRPr="00063836">
          <w:t>.2.4.</w:t>
        </w:r>
      </w:ins>
      <w:ins w:id="580" w:author="Ivan Cheng (鄭宜樺)" w:date="2025-07-31T15:21:00Z">
        <w:r>
          <w:t>6</w:t>
        </w:r>
      </w:ins>
      <w:ins w:id="581" w:author="Ivan Cheng (鄭宜樺)" w:date="2025-07-31T15:20:00Z">
        <w:r>
          <w:t>.4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706C6F" w:rsidRPr="00063836" w14:paraId="2EE4C966" w14:textId="77777777" w:rsidTr="003C654A">
        <w:trPr>
          <w:jc w:val="center"/>
          <w:ins w:id="582" w:author="Ivan Cheng (鄭宜樺)" w:date="2025-07-31T15:20:00Z"/>
        </w:trPr>
        <w:tc>
          <w:tcPr>
            <w:tcW w:w="9629" w:type="dxa"/>
            <w:gridSpan w:val="6"/>
            <w:tcBorders>
              <w:top w:val="single" w:sz="4" w:space="0" w:color="auto"/>
              <w:left w:val="single" w:sz="4" w:space="0" w:color="auto"/>
              <w:bottom w:val="single" w:sz="4" w:space="0" w:color="auto"/>
              <w:right w:val="single" w:sz="4" w:space="0" w:color="auto"/>
            </w:tcBorders>
            <w:hideMark/>
          </w:tcPr>
          <w:p w14:paraId="65093FE3" w14:textId="77777777" w:rsidR="00706C6F" w:rsidRPr="00063836" w:rsidRDefault="00706C6F" w:rsidP="003C654A">
            <w:pPr>
              <w:pStyle w:val="TAH"/>
              <w:rPr>
                <w:ins w:id="583" w:author="Ivan Cheng (鄭宜樺)" w:date="2025-07-31T15:20:00Z"/>
              </w:rPr>
            </w:pPr>
            <w:ins w:id="584" w:author="Ivan Cheng (鄭宜樺)" w:date="2025-07-31T15:20:00Z">
              <w:r w:rsidRPr="00063836">
                <w:t>Default Conditions</w:t>
              </w:r>
            </w:ins>
          </w:p>
        </w:tc>
      </w:tr>
      <w:tr w:rsidR="00706C6F" w:rsidRPr="00063836" w14:paraId="5725C805" w14:textId="77777777" w:rsidTr="003C654A">
        <w:trPr>
          <w:jc w:val="center"/>
          <w:ins w:id="585"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1A0F110B" w14:textId="77777777" w:rsidR="00706C6F" w:rsidRPr="00063836" w:rsidRDefault="00706C6F" w:rsidP="003C654A">
            <w:pPr>
              <w:pStyle w:val="TAL"/>
              <w:rPr>
                <w:ins w:id="586" w:author="Ivan Cheng (鄭宜樺)" w:date="2025-07-31T15:20:00Z"/>
              </w:rPr>
            </w:pPr>
            <w:ins w:id="587" w:author="Ivan Cheng (鄭宜樺)" w:date="2025-07-31T15:20: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F0D954F" w14:textId="77777777" w:rsidR="00706C6F" w:rsidRPr="00063836" w:rsidRDefault="00706C6F" w:rsidP="003C654A">
            <w:pPr>
              <w:pStyle w:val="TAL"/>
              <w:rPr>
                <w:ins w:id="588" w:author="Ivan Cheng (鄭宜樺)" w:date="2025-07-31T15:20:00Z"/>
              </w:rPr>
            </w:pPr>
            <w:ins w:id="589" w:author="Ivan Cheng (鄭宜樺)" w:date="2025-07-31T15:20:00Z">
              <w:r w:rsidRPr="00063836">
                <w:t>Normal</w:t>
              </w:r>
            </w:ins>
          </w:p>
        </w:tc>
      </w:tr>
      <w:tr w:rsidR="00706C6F" w:rsidRPr="00063836" w14:paraId="1F80598C" w14:textId="77777777" w:rsidTr="003C654A">
        <w:trPr>
          <w:jc w:val="center"/>
          <w:ins w:id="590"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5F775D3A" w14:textId="77777777" w:rsidR="00706C6F" w:rsidRPr="00063836" w:rsidRDefault="00706C6F" w:rsidP="003C654A">
            <w:pPr>
              <w:pStyle w:val="TAL"/>
              <w:rPr>
                <w:ins w:id="591" w:author="Ivan Cheng (鄭宜樺)" w:date="2025-07-31T15:20:00Z"/>
              </w:rPr>
            </w:pPr>
            <w:ins w:id="592" w:author="Ivan Cheng (鄭宜樺)" w:date="2025-07-31T15:20: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1406C1E" w14:textId="77777777" w:rsidR="00706C6F" w:rsidRPr="00063836" w:rsidRDefault="00706C6F" w:rsidP="003C654A">
            <w:pPr>
              <w:pStyle w:val="TAL"/>
              <w:rPr>
                <w:ins w:id="593" w:author="Ivan Cheng (鄭宜樺)" w:date="2025-07-31T15:20:00Z"/>
              </w:rPr>
            </w:pPr>
            <w:ins w:id="594" w:author="Ivan Cheng (鄭宜樺)" w:date="2025-07-31T15:20:00Z">
              <w:r w:rsidRPr="00063836">
                <w:rPr>
                  <w:color w:val="000000"/>
                </w:rPr>
                <w:t>Low and High range</w:t>
              </w:r>
            </w:ins>
          </w:p>
        </w:tc>
      </w:tr>
      <w:tr w:rsidR="00706C6F" w:rsidRPr="00063836" w14:paraId="6D25A8AB" w14:textId="77777777" w:rsidTr="003C654A">
        <w:trPr>
          <w:jc w:val="center"/>
          <w:ins w:id="595"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19F80E81" w14:textId="77777777" w:rsidR="00706C6F" w:rsidRPr="00063836" w:rsidRDefault="00706C6F" w:rsidP="003C654A">
            <w:pPr>
              <w:pStyle w:val="TAL"/>
              <w:rPr>
                <w:ins w:id="596" w:author="Ivan Cheng (鄭宜樺)" w:date="2025-07-31T15:20:00Z"/>
              </w:rPr>
            </w:pPr>
            <w:ins w:id="597" w:author="Ivan Cheng (鄭宜樺)" w:date="2025-07-31T15:20: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C512425" w14:textId="77777777" w:rsidR="00706C6F" w:rsidRPr="00063836" w:rsidRDefault="00706C6F" w:rsidP="003C654A">
            <w:pPr>
              <w:pStyle w:val="TAL"/>
              <w:rPr>
                <w:ins w:id="598" w:author="Ivan Cheng (鄭宜樺)" w:date="2025-07-31T15:20:00Z"/>
                <w:lang w:eastAsia="zh-TW"/>
              </w:rPr>
            </w:pPr>
            <w:ins w:id="599" w:author="Ivan Cheng (鄭宜樺)" w:date="2025-07-31T15:20:00Z">
              <w:r w:rsidRPr="00063836">
                <w:rPr>
                  <w:lang w:eastAsia="zh-TW"/>
                </w:rPr>
                <w:t>Lowest aggregated BW of the CA configuration</w:t>
              </w:r>
            </w:ins>
          </w:p>
          <w:p w14:paraId="2FE48741" w14:textId="77777777" w:rsidR="00706C6F" w:rsidRPr="00063836" w:rsidRDefault="00706C6F" w:rsidP="003C654A">
            <w:pPr>
              <w:pStyle w:val="TAL"/>
              <w:rPr>
                <w:ins w:id="600" w:author="Ivan Cheng (鄭宜樺)" w:date="2025-07-31T15:20:00Z"/>
                <w:lang w:eastAsia="ko-KR"/>
              </w:rPr>
            </w:pPr>
            <w:ins w:id="601" w:author="Ivan Cheng (鄭宜樺)" w:date="2025-07-31T15:20:00Z">
              <w:r w:rsidRPr="00063836">
                <w:rPr>
                  <w:lang w:eastAsia="ko-KR"/>
                </w:rPr>
                <w:t>Highest aggregated BW of the CA configuration</w:t>
              </w:r>
            </w:ins>
          </w:p>
        </w:tc>
      </w:tr>
      <w:tr w:rsidR="00706C6F" w:rsidRPr="00063836" w14:paraId="4630E891" w14:textId="77777777" w:rsidTr="003C654A">
        <w:trPr>
          <w:jc w:val="center"/>
          <w:ins w:id="602"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58C4A314" w14:textId="77777777" w:rsidR="00706C6F" w:rsidRPr="00063836" w:rsidRDefault="00706C6F" w:rsidP="003C654A">
            <w:pPr>
              <w:pStyle w:val="TAL"/>
              <w:rPr>
                <w:ins w:id="603" w:author="Ivan Cheng (鄭宜樺)" w:date="2025-07-31T15:20:00Z"/>
              </w:rPr>
            </w:pPr>
            <w:ins w:id="604" w:author="Ivan Cheng (鄭宜樺)" w:date="2025-07-31T15:20: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AB112F5" w14:textId="0EEC0462" w:rsidR="00706C6F" w:rsidRPr="00C827D4" w:rsidRDefault="00706C6F" w:rsidP="003C654A">
            <w:pPr>
              <w:pStyle w:val="TAL"/>
              <w:rPr>
                <w:ins w:id="605" w:author="Ivan Cheng (鄭宜樺)" w:date="2025-07-31T15:20:00Z"/>
                <w:highlight w:val="green"/>
              </w:rPr>
            </w:pPr>
            <w:ins w:id="606" w:author="Ivan Cheng (鄭宜樺)" w:date="2025-07-31T15:20:00Z">
              <w:r w:rsidRPr="00C827D4">
                <w:rPr>
                  <w:highlight w:val="green"/>
                </w:rPr>
                <w:t>Lowest</w:t>
              </w:r>
            </w:ins>
          </w:p>
        </w:tc>
      </w:tr>
      <w:tr w:rsidR="00706C6F" w:rsidRPr="00063836" w14:paraId="67CC8BD5" w14:textId="77777777" w:rsidTr="003C654A">
        <w:trPr>
          <w:jc w:val="center"/>
          <w:ins w:id="607" w:author="Ivan Cheng (鄭宜樺)" w:date="2025-07-31T15:20:00Z"/>
        </w:trPr>
        <w:tc>
          <w:tcPr>
            <w:tcW w:w="9629" w:type="dxa"/>
            <w:gridSpan w:val="6"/>
            <w:tcBorders>
              <w:top w:val="single" w:sz="4" w:space="0" w:color="auto"/>
              <w:left w:val="single" w:sz="4" w:space="0" w:color="auto"/>
              <w:bottom w:val="single" w:sz="4" w:space="0" w:color="auto"/>
              <w:right w:val="single" w:sz="4" w:space="0" w:color="auto"/>
            </w:tcBorders>
            <w:hideMark/>
          </w:tcPr>
          <w:p w14:paraId="5D56D8EB" w14:textId="77777777" w:rsidR="00706C6F" w:rsidRPr="00063836" w:rsidRDefault="00706C6F" w:rsidP="003C654A">
            <w:pPr>
              <w:pStyle w:val="TAH"/>
              <w:rPr>
                <w:ins w:id="608" w:author="Ivan Cheng (鄭宜樺)" w:date="2025-07-31T15:20:00Z"/>
              </w:rPr>
            </w:pPr>
            <w:ins w:id="609" w:author="Ivan Cheng (鄭宜樺)" w:date="2025-07-31T15:20:00Z">
              <w:r w:rsidRPr="00063836">
                <w:t>Test Parameters</w:t>
              </w:r>
            </w:ins>
          </w:p>
        </w:tc>
      </w:tr>
      <w:tr w:rsidR="00706C6F" w:rsidRPr="00063836" w14:paraId="63427FB2" w14:textId="77777777" w:rsidTr="003C654A">
        <w:trPr>
          <w:jc w:val="center"/>
          <w:ins w:id="610" w:author="Ivan Cheng (鄭宜樺)" w:date="2025-07-31T15:20:00Z"/>
        </w:trPr>
        <w:tc>
          <w:tcPr>
            <w:tcW w:w="3419" w:type="dxa"/>
            <w:gridSpan w:val="3"/>
            <w:tcBorders>
              <w:top w:val="single" w:sz="4" w:space="0" w:color="auto"/>
              <w:left w:val="single" w:sz="4" w:space="0" w:color="auto"/>
              <w:bottom w:val="single" w:sz="4" w:space="0" w:color="auto"/>
              <w:right w:val="single" w:sz="4" w:space="0" w:color="auto"/>
            </w:tcBorders>
            <w:hideMark/>
          </w:tcPr>
          <w:p w14:paraId="2D1D49C4" w14:textId="77777777" w:rsidR="00706C6F" w:rsidRPr="00063836" w:rsidRDefault="00706C6F" w:rsidP="003C654A">
            <w:pPr>
              <w:pStyle w:val="TAH"/>
              <w:rPr>
                <w:ins w:id="611" w:author="Ivan Cheng (鄭宜樺)" w:date="2025-07-31T15:20:00Z"/>
              </w:rPr>
            </w:pPr>
            <w:ins w:id="612" w:author="Ivan Cheng (鄭宜樺)" w:date="2025-07-31T15:20: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57A3A072" w14:textId="77777777" w:rsidR="00706C6F" w:rsidRPr="00063836" w:rsidRDefault="00706C6F" w:rsidP="003C654A">
            <w:pPr>
              <w:pStyle w:val="TAH"/>
              <w:rPr>
                <w:ins w:id="613" w:author="Ivan Cheng (鄭宜樺)" w:date="2025-07-31T15:20:00Z"/>
              </w:rPr>
            </w:pPr>
            <w:ins w:id="614" w:author="Ivan Cheng (鄭宜樺)" w:date="2025-07-31T15:20: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B4F10C1" w14:textId="77777777" w:rsidR="00706C6F" w:rsidRPr="00063836" w:rsidRDefault="00706C6F" w:rsidP="003C654A">
            <w:pPr>
              <w:pStyle w:val="TAH"/>
              <w:rPr>
                <w:ins w:id="615" w:author="Ivan Cheng (鄭宜樺)" w:date="2025-07-31T15:20:00Z"/>
              </w:rPr>
            </w:pPr>
            <w:ins w:id="616" w:author="Ivan Cheng (鄭宜樺)" w:date="2025-07-31T15:20:00Z">
              <w:r w:rsidRPr="00063836">
                <w:t>Uplink Configuration</w:t>
              </w:r>
            </w:ins>
          </w:p>
        </w:tc>
      </w:tr>
      <w:tr w:rsidR="00706C6F" w:rsidRPr="00063836" w14:paraId="284DC3EE" w14:textId="77777777" w:rsidTr="003C654A">
        <w:trPr>
          <w:jc w:val="center"/>
          <w:ins w:id="617" w:author="Ivan Cheng (鄭宜樺)" w:date="2025-07-31T15:20:00Z"/>
        </w:trPr>
        <w:tc>
          <w:tcPr>
            <w:tcW w:w="988" w:type="dxa"/>
            <w:tcBorders>
              <w:top w:val="single" w:sz="4" w:space="0" w:color="auto"/>
              <w:left w:val="single" w:sz="4" w:space="0" w:color="auto"/>
              <w:bottom w:val="single" w:sz="4" w:space="0" w:color="auto"/>
              <w:right w:val="single" w:sz="4" w:space="0" w:color="auto"/>
            </w:tcBorders>
            <w:hideMark/>
          </w:tcPr>
          <w:p w14:paraId="0929C9BA" w14:textId="77777777" w:rsidR="00706C6F" w:rsidRPr="00063836" w:rsidRDefault="00706C6F" w:rsidP="003C654A">
            <w:pPr>
              <w:pStyle w:val="TAH"/>
              <w:rPr>
                <w:ins w:id="618" w:author="Ivan Cheng (鄭宜樺)" w:date="2025-07-31T15:20:00Z"/>
              </w:rPr>
            </w:pPr>
            <w:ins w:id="619" w:author="Ivan Cheng (鄭宜樺)" w:date="2025-07-31T15:20: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232C93ED" w14:textId="77777777" w:rsidR="00706C6F" w:rsidRPr="00063836" w:rsidRDefault="00706C6F" w:rsidP="003C654A">
            <w:pPr>
              <w:pStyle w:val="TAH"/>
              <w:rPr>
                <w:ins w:id="620" w:author="Ivan Cheng (鄭宜樺)" w:date="2025-07-31T15:20:00Z"/>
              </w:rPr>
            </w:pPr>
            <w:ins w:id="621" w:author="Ivan Cheng (鄭宜樺)" w:date="2025-07-31T15:20: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0033BD26" w14:textId="77777777" w:rsidR="00706C6F" w:rsidRPr="00063836" w:rsidRDefault="00706C6F" w:rsidP="003C654A">
            <w:pPr>
              <w:pStyle w:val="TAC"/>
              <w:rPr>
                <w:ins w:id="622" w:author="Ivan Cheng (鄭宜樺)" w:date="2025-07-31T15:20:00Z"/>
                <w:b/>
                <w:bCs/>
              </w:rPr>
            </w:pPr>
            <w:ins w:id="623" w:author="Ivan Cheng (鄭宜樺)" w:date="2025-07-31T15:20: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BEC0A4F" w14:textId="77777777" w:rsidR="00706C6F" w:rsidRPr="00063836" w:rsidRDefault="00706C6F" w:rsidP="003C654A">
            <w:pPr>
              <w:pStyle w:val="TAC"/>
              <w:rPr>
                <w:ins w:id="624" w:author="Ivan Cheng (鄭宜樺)" w:date="2025-07-31T15:20:00Z"/>
              </w:rPr>
            </w:pPr>
            <w:ins w:id="625" w:author="Ivan Cheng (鄭宜樺)" w:date="2025-07-31T15:20: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095458B0" w14:textId="77777777" w:rsidR="00706C6F" w:rsidRPr="00063836" w:rsidRDefault="00706C6F" w:rsidP="003C654A">
            <w:pPr>
              <w:pStyle w:val="TAH"/>
              <w:rPr>
                <w:ins w:id="626" w:author="Ivan Cheng (鄭宜樺)" w:date="2025-07-31T15:20:00Z"/>
                <w:rFonts w:eastAsia="DengXian"/>
              </w:rPr>
            </w:pPr>
            <w:ins w:id="627" w:author="Ivan Cheng (鄭宜樺)" w:date="2025-07-31T15:20: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03DB0D97" w14:textId="77777777" w:rsidR="00706C6F" w:rsidRPr="00063836" w:rsidRDefault="00706C6F" w:rsidP="003C654A">
            <w:pPr>
              <w:pStyle w:val="TAH"/>
              <w:rPr>
                <w:ins w:id="628" w:author="Ivan Cheng (鄭宜樺)" w:date="2025-07-31T15:20:00Z"/>
                <w:rFonts w:eastAsia="Malgun Gothic"/>
              </w:rPr>
            </w:pPr>
            <w:ins w:id="629" w:author="Ivan Cheng (鄭宜樺)" w:date="2025-07-31T15:20:00Z">
              <w:r w:rsidRPr="00063836">
                <w:t>RB allocation</w:t>
              </w:r>
            </w:ins>
          </w:p>
          <w:p w14:paraId="05A50F6F" w14:textId="77777777" w:rsidR="00706C6F" w:rsidRPr="00063836" w:rsidRDefault="00706C6F" w:rsidP="003C654A">
            <w:pPr>
              <w:pStyle w:val="TAH"/>
              <w:rPr>
                <w:ins w:id="630" w:author="Ivan Cheng (鄭宜樺)" w:date="2025-07-31T15:20:00Z"/>
                <w:rFonts w:eastAsia="DengXian"/>
              </w:rPr>
            </w:pPr>
            <w:ins w:id="631" w:author="Ivan Cheng (鄭宜樺)" w:date="2025-07-31T15:20:00Z">
              <w:r w:rsidRPr="00063836">
                <w:t>(N</w:t>
              </w:r>
              <w:r w:rsidRPr="00063836">
                <w:rPr>
                  <w:rFonts w:eastAsia="SimSun"/>
                </w:rPr>
                <w:t>OTE</w:t>
              </w:r>
              <w:r w:rsidRPr="00063836">
                <w:t xml:space="preserve"> 1)</w:t>
              </w:r>
            </w:ins>
          </w:p>
        </w:tc>
      </w:tr>
      <w:tr w:rsidR="00706C6F" w:rsidRPr="00063836" w14:paraId="55CE0138" w14:textId="77777777" w:rsidTr="003C654A">
        <w:trPr>
          <w:jc w:val="center"/>
          <w:ins w:id="632" w:author="Ivan Cheng (鄭宜樺)" w:date="2025-07-31T15:20:00Z"/>
        </w:trPr>
        <w:tc>
          <w:tcPr>
            <w:tcW w:w="988" w:type="dxa"/>
            <w:vMerge w:val="restart"/>
            <w:tcBorders>
              <w:top w:val="single" w:sz="4" w:space="0" w:color="auto"/>
              <w:left w:val="single" w:sz="4" w:space="0" w:color="auto"/>
              <w:right w:val="single" w:sz="4" w:space="0" w:color="auto"/>
            </w:tcBorders>
            <w:vAlign w:val="center"/>
            <w:hideMark/>
          </w:tcPr>
          <w:p w14:paraId="4A625A8D" w14:textId="77777777" w:rsidR="00706C6F" w:rsidRPr="00063836" w:rsidRDefault="00706C6F" w:rsidP="003C654A">
            <w:pPr>
              <w:pStyle w:val="TAC"/>
              <w:rPr>
                <w:ins w:id="633" w:author="Ivan Cheng (鄭宜樺)" w:date="2025-07-31T15:20:00Z"/>
              </w:rPr>
            </w:pPr>
            <w:ins w:id="634" w:author="Ivan Cheng (鄭宜樺)" w:date="2025-07-31T15:20:00Z">
              <w:r w:rsidRPr="00063836">
                <w:t>1</w:t>
              </w:r>
            </w:ins>
          </w:p>
        </w:tc>
        <w:tc>
          <w:tcPr>
            <w:tcW w:w="1559" w:type="dxa"/>
            <w:tcBorders>
              <w:top w:val="single" w:sz="4" w:space="0" w:color="auto"/>
              <w:left w:val="single" w:sz="4" w:space="0" w:color="auto"/>
              <w:bottom w:val="nil"/>
              <w:right w:val="single" w:sz="4" w:space="0" w:color="auto"/>
            </w:tcBorders>
            <w:hideMark/>
          </w:tcPr>
          <w:p w14:paraId="3A38ABF0" w14:textId="77777777" w:rsidR="00706C6F" w:rsidRPr="00063836" w:rsidRDefault="00706C6F" w:rsidP="003C654A">
            <w:pPr>
              <w:pStyle w:val="TAC"/>
              <w:rPr>
                <w:ins w:id="635" w:author="Ivan Cheng (鄭宜樺)" w:date="2025-07-31T15:20:00Z"/>
                <w:rFonts w:eastAsia="新細明體"/>
                <w:lang w:eastAsia="zh-TW"/>
              </w:rPr>
            </w:pPr>
            <w:ins w:id="636" w:author="Ivan Cheng (鄭宜樺)" w:date="2025-07-31T15:20: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2B28F26D" w14:textId="77777777" w:rsidR="00706C6F" w:rsidRPr="00063836" w:rsidRDefault="00706C6F" w:rsidP="003C654A">
            <w:pPr>
              <w:pStyle w:val="TAC"/>
              <w:rPr>
                <w:ins w:id="637" w:author="Ivan Cheng (鄭宜樺)" w:date="2025-07-31T15:20:00Z"/>
              </w:rPr>
            </w:pPr>
            <w:ins w:id="638" w:author="Ivan Cheng (鄭宜樺)" w:date="2025-07-31T15:20: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5CE90A13" w14:textId="77777777" w:rsidR="00706C6F" w:rsidRPr="00063836" w:rsidRDefault="00706C6F" w:rsidP="003C654A">
            <w:pPr>
              <w:pStyle w:val="TAC"/>
              <w:rPr>
                <w:ins w:id="639" w:author="Ivan Cheng (鄭宜樺)" w:date="2025-07-31T15:20:00Z"/>
              </w:rPr>
            </w:pPr>
            <w:ins w:id="640" w:author="Ivan Cheng (鄭宜樺)" w:date="2025-07-31T15:20: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733469DE" w14:textId="77777777" w:rsidR="00706C6F" w:rsidRPr="00063836" w:rsidRDefault="00706C6F" w:rsidP="003C654A">
            <w:pPr>
              <w:pStyle w:val="TAC"/>
              <w:rPr>
                <w:ins w:id="641" w:author="Ivan Cheng (鄭宜樺)" w:date="2025-07-31T15:20:00Z"/>
                <w:rFonts w:eastAsia="Yu Mincho"/>
              </w:rPr>
            </w:pPr>
            <w:ins w:id="642" w:author="Ivan Cheng (鄭宜樺)" w:date="2025-07-31T15:20: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3CCE6A3A" w14:textId="77777777" w:rsidR="00706C6F" w:rsidRPr="00063836" w:rsidRDefault="00706C6F" w:rsidP="003C654A">
            <w:pPr>
              <w:pStyle w:val="TAC"/>
              <w:rPr>
                <w:ins w:id="643" w:author="Ivan Cheng (鄭宜樺)" w:date="2025-07-31T15:20:00Z"/>
              </w:rPr>
            </w:pPr>
            <w:proofErr w:type="spellStart"/>
            <w:ins w:id="644" w:author="Ivan Cheng (鄭宜樺)" w:date="2025-07-31T15:20:00Z">
              <w:r w:rsidRPr="00063836">
                <w:t>Outer_Full</w:t>
              </w:r>
              <w:proofErr w:type="spellEnd"/>
            </w:ins>
          </w:p>
        </w:tc>
      </w:tr>
      <w:tr w:rsidR="00706C6F" w:rsidRPr="00063836" w14:paraId="01CB8356" w14:textId="77777777" w:rsidTr="003C654A">
        <w:trPr>
          <w:trHeight w:val="298"/>
          <w:jc w:val="center"/>
          <w:ins w:id="645" w:author="Ivan Cheng (鄭宜樺)" w:date="2025-07-31T15:20:00Z"/>
        </w:trPr>
        <w:tc>
          <w:tcPr>
            <w:tcW w:w="988" w:type="dxa"/>
            <w:vMerge/>
            <w:tcBorders>
              <w:left w:val="single" w:sz="4" w:space="0" w:color="auto"/>
              <w:right w:val="single" w:sz="4" w:space="0" w:color="auto"/>
            </w:tcBorders>
            <w:vAlign w:val="center"/>
            <w:hideMark/>
          </w:tcPr>
          <w:p w14:paraId="5B11AC7D" w14:textId="77777777" w:rsidR="00706C6F" w:rsidRPr="00063836" w:rsidRDefault="00706C6F" w:rsidP="003C654A">
            <w:pPr>
              <w:spacing w:after="0"/>
              <w:rPr>
                <w:ins w:id="64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132DDF" w14:textId="77777777" w:rsidR="00706C6F" w:rsidRPr="00063836" w:rsidRDefault="00706C6F" w:rsidP="003C654A">
            <w:pPr>
              <w:pStyle w:val="TAC"/>
              <w:rPr>
                <w:ins w:id="647" w:author="Ivan Cheng (鄭宜樺)" w:date="2025-07-31T15:20:00Z"/>
                <w:rFonts w:eastAsia="新細明體"/>
                <w:lang w:eastAsia="zh-TW"/>
              </w:rPr>
            </w:pPr>
            <w:ins w:id="648" w:author="Ivan Cheng (鄭宜樺)" w:date="2025-07-31T15:20: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0AD3A486" w14:textId="77777777" w:rsidR="00706C6F" w:rsidRPr="00063836" w:rsidRDefault="00706C6F" w:rsidP="003C654A">
            <w:pPr>
              <w:pStyle w:val="TAC"/>
              <w:rPr>
                <w:ins w:id="64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745B5A5B" w14:textId="77777777" w:rsidR="00706C6F" w:rsidRPr="00063836" w:rsidRDefault="00706C6F" w:rsidP="003C654A">
            <w:pPr>
              <w:pStyle w:val="TAC"/>
              <w:jc w:val="left"/>
              <w:rPr>
                <w:ins w:id="65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hideMark/>
          </w:tcPr>
          <w:p w14:paraId="6FA63F4E" w14:textId="77777777" w:rsidR="00706C6F" w:rsidRPr="00063836" w:rsidRDefault="00706C6F" w:rsidP="003C654A">
            <w:pPr>
              <w:pStyle w:val="TAC"/>
              <w:rPr>
                <w:ins w:id="651" w:author="Ivan Cheng (鄭宜樺)" w:date="2025-07-31T15:20:00Z"/>
                <w:lang w:eastAsia="ko-KR"/>
              </w:rPr>
            </w:pPr>
            <w:ins w:id="652"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7D7830E" w14:textId="77777777" w:rsidR="00706C6F" w:rsidRPr="00063836" w:rsidRDefault="00706C6F" w:rsidP="003C654A">
            <w:pPr>
              <w:pStyle w:val="TAC"/>
              <w:rPr>
                <w:ins w:id="653" w:author="Ivan Cheng (鄭宜樺)" w:date="2025-07-31T15:20:00Z"/>
                <w:lang w:eastAsia="ko-KR"/>
              </w:rPr>
            </w:pPr>
            <w:ins w:id="654" w:author="Ivan Cheng (鄭宜樺)" w:date="2025-07-31T15:20:00Z">
              <w:r w:rsidRPr="00063836">
                <w:rPr>
                  <w:lang w:eastAsia="ko-KR"/>
                </w:rPr>
                <w:t>-</w:t>
              </w:r>
            </w:ins>
          </w:p>
        </w:tc>
      </w:tr>
      <w:tr w:rsidR="00706C6F" w:rsidRPr="00063836" w14:paraId="603175E5" w14:textId="77777777" w:rsidTr="003C654A">
        <w:trPr>
          <w:trHeight w:val="298"/>
          <w:jc w:val="center"/>
          <w:ins w:id="655" w:author="Ivan Cheng (鄭宜樺)" w:date="2025-07-31T15:20:00Z"/>
        </w:trPr>
        <w:tc>
          <w:tcPr>
            <w:tcW w:w="988" w:type="dxa"/>
            <w:vMerge/>
            <w:tcBorders>
              <w:left w:val="single" w:sz="4" w:space="0" w:color="auto"/>
              <w:right w:val="single" w:sz="4" w:space="0" w:color="auto"/>
            </w:tcBorders>
            <w:vAlign w:val="center"/>
          </w:tcPr>
          <w:p w14:paraId="777A2626" w14:textId="77777777" w:rsidR="00706C6F" w:rsidRPr="00063836" w:rsidRDefault="00706C6F" w:rsidP="003C654A">
            <w:pPr>
              <w:spacing w:after="0"/>
              <w:rPr>
                <w:ins w:id="65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24166A95" w14:textId="77777777" w:rsidR="00706C6F" w:rsidRPr="00552757" w:rsidRDefault="00706C6F" w:rsidP="003C654A">
            <w:pPr>
              <w:pStyle w:val="TAC"/>
              <w:rPr>
                <w:ins w:id="657" w:author="Ivan Cheng (鄭宜樺)" w:date="2025-07-31T15:20:00Z"/>
                <w:lang w:eastAsia="zh-TW"/>
              </w:rPr>
            </w:pPr>
            <w:ins w:id="658" w:author="Ivan Cheng (鄭宜樺)" w:date="2025-07-31T15:20: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0B039A64" w14:textId="77777777" w:rsidR="00706C6F" w:rsidRPr="00063836" w:rsidRDefault="00706C6F" w:rsidP="003C654A">
            <w:pPr>
              <w:pStyle w:val="TAC"/>
              <w:rPr>
                <w:ins w:id="65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2446B403" w14:textId="77777777" w:rsidR="00706C6F" w:rsidRPr="00063836" w:rsidRDefault="00706C6F" w:rsidP="003C654A">
            <w:pPr>
              <w:pStyle w:val="TAC"/>
              <w:jc w:val="left"/>
              <w:rPr>
                <w:ins w:id="66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4774AE15" w14:textId="77777777" w:rsidR="00706C6F" w:rsidRPr="00063836" w:rsidRDefault="00706C6F" w:rsidP="003C654A">
            <w:pPr>
              <w:pStyle w:val="TAC"/>
              <w:rPr>
                <w:ins w:id="661" w:author="Ivan Cheng (鄭宜樺)" w:date="2025-07-31T15:20:00Z"/>
                <w:lang w:eastAsia="ko-KR"/>
              </w:rPr>
            </w:pPr>
            <w:ins w:id="662"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247310C" w14:textId="77777777" w:rsidR="00706C6F" w:rsidRPr="00063836" w:rsidRDefault="00706C6F" w:rsidP="003C654A">
            <w:pPr>
              <w:pStyle w:val="TAC"/>
              <w:rPr>
                <w:ins w:id="663" w:author="Ivan Cheng (鄭宜樺)" w:date="2025-07-31T15:20:00Z"/>
                <w:lang w:eastAsia="ko-KR"/>
              </w:rPr>
            </w:pPr>
            <w:ins w:id="664" w:author="Ivan Cheng (鄭宜樺)" w:date="2025-07-31T15:20:00Z">
              <w:r w:rsidRPr="00063836">
                <w:rPr>
                  <w:lang w:eastAsia="ko-KR"/>
                </w:rPr>
                <w:t>-</w:t>
              </w:r>
            </w:ins>
          </w:p>
        </w:tc>
      </w:tr>
      <w:tr w:rsidR="00706C6F" w:rsidRPr="00063836" w14:paraId="533FAED2" w14:textId="77777777" w:rsidTr="003C654A">
        <w:trPr>
          <w:trHeight w:val="298"/>
          <w:jc w:val="center"/>
          <w:ins w:id="665" w:author="Ivan Cheng (鄭宜樺)" w:date="2025-07-31T15:20:00Z"/>
        </w:trPr>
        <w:tc>
          <w:tcPr>
            <w:tcW w:w="988" w:type="dxa"/>
            <w:vMerge/>
            <w:tcBorders>
              <w:left w:val="single" w:sz="4" w:space="0" w:color="auto"/>
              <w:right w:val="single" w:sz="4" w:space="0" w:color="auto"/>
            </w:tcBorders>
            <w:vAlign w:val="center"/>
          </w:tcPr>
          <w:p w14:paraId="6484B88B" w14:textId="77777777" w:rsidR="00706C6F" w:rsidRPr="00063836" w:rsidRDefault="00706C6F" w:rsidP="003C654A">
            <w:pPr>
              <w:spacing w:after="0"/>
              <w:rPr>
                <w:ins w:id="66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52A88AFB" w14:textId="77777777" w:rsidR="00706C6F" w:rsidRDefault="00706C6F" w:rsidP="003C654A">
            <w:pPr>
              <w:pStyle w:val="TAC"/>
              <w:rPr>
                <w:ins w:id="667" w:author="Ivan Cheng (鄭宜樺)" w:date="2025-07-31T15:20:00Z"/>
                <w:lang w:eastAsia="zh-TW"/>
              </w:rPr>
            </w:pPr>
            <w:ins w:id="668" w:author="Ivan Cheng (鄭宜樺)" w:date="2025-07-31T15:20: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26E89AE6" w14:textId="77777777" w:rsidR="00706C6F" w:rsidRPr="00063836" w:rsidRDefault="00706C6F" w:rsidP="003C654A">
            <w:pPr>
              <w:pStyle w:val="TAC"/>
              <w:rPr>
                <w:ins w:id="66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448B299E" w14:textId="77777777" w:rsidR="00706C6F" w:rsidRPr="00063836" w:rsidRDefault="00706C6F" w:rsidP="003C654A">
            <w:pPr>
              <w:pStyle w:val="TAC"/>
              <w:jc w:val="left"/>
              <w:rPr>
                <w:ins w:id="67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29C877DA" w14:textId="77777777" w:rsidR="00706C6F" w:rsidRPr="00063836" w:rsidRDefault="00706C6F" w:rsidP="003C654A">
            <w:pPr>
              <w:pStyle w:val="TAC"/>
              <w:rPr>
                <w:ins w:id="671" w:author="Ivan Cheng (鄭宜樺)" w:date="2025-07-31T15:20:00Z"/>
                <w:lang w:eastAsia="ko-KR"/>
              </w:rPr>
            </w:pPr>
            <w:ins w:id="672"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AABDCA" w14:textId="77777777" w:rsidR="00706C6F" w:rsidRPr="00063836" w:rsidRDefault="00706C6F" w:rsidP="003C654A">
            <w:pPr>
              <w:pStyle w:val="TAC"/>
              <w:rPr>
                <w:ins w:id="673" w:author="Ivan Cheng (鄭宜樺)" w:date="2025-07-31T15:20:00Z"/>
                <w:lang w:eastAsia="ko-KR"/>
              </w:rPr>
            </w:pPr>
            <w:ins w:id="674" w:author="Ivan Cheng (鄭宜樺)" w:date="2025-07-31T15:20:00Z">
              <w:r w:rsidRPr="00063836">
                <w:rPr>
                  <w:lang w:eastAsia="ko-KR"/>
                </w:rPr>
                <w:t>-</w:t>
              </w:r>
            </w:ins>
          </w:p>
        </w:tc>
      </w:tr>
      <w:tr w:rsidR="00706C6F" w:rsidRPr="00063836" w14:paraId="34B61419" w14:textId="77777777" w:rsidTr="003C654A">
        <w:trPr>
          <w:trHeight w:val="298"/>
          <w:jc w:val="center"/>
          <w:ins w:id="675" w:author="Ivan Cheng (鄭宜樺)" w:date="2025-07-31T15:20:00Z"/>
        </w:trPr>
        <w:tc>
          <w:tcPr>
            <w:tcW w:w="988" w:type="dxa"/>
            <w:vMerge/>
            <w:tcBorders>
              <w:left w:val="single" w:sz="4" w:space="0" w:color="auto"/>
              <w:right w:val="single" w:sz="4" w:space="0" w:color="auto"/>
            </w:tcBorders>
            <w:vAlign w:val="center"/>
          </w:tcPr>
          <w:p w14:paraId="4D229038" w14:textId="77777777" w:rsidR="00706C6F" w:rsidRPr="00063836" w:rsidRDefault="00706C6F" w:rsidP="003C654A">
            <w:pPr>
              <w:spacing w:after="0"/>
              <w:rPr>
                <w:ins w:id="67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42039DB1" w14:textId="77777777" w:rsidR="00706C6F" w:rsidRDefault="00706C6F" w:rsidP="003C654A">
            <w:pPr>
              <w:pStyle w:val="TAC"/>
              <w:rPr>
                <w:ins w:id="677" w:author="Ivan Cheng (鄭宜樺)" w:date="2025-07-31T15:20:00Z"/>
                <w:lang w:eastAsia="zh-TW"/>
              </w:rPr>
            </w:pPr>
            <w:ins w:id="678" w:author="Ivan Cheng (鄭宜樺)" w:date="2025-07-31T15:20: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1FC577FA" w14:textId="77777777" w:rsidR="00706C6F" w:rsidRPr="00063836" w:rsidRDefault="00706C6F" w:rsidP="003C654A">
            <w:pPr>
              <w:pStyle w:val="TAC"/>
              <w:rPr>
                <w:ins w:id="67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75988224" w14:textId="77777777" w:rsidR="00706C6F" w:rsidRPr="00063836" w:rsidRDefault="00706C6F" w:rsidP="003C654A">
            <w:pPr>
              <w:pStyle w:val="TAC"/>
              <w:jc w:val="left"/>
              <w:rPr>
                <w:ins w:id="68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76C5947D" w14:textId="77777777" w:rsidR="00706C6F" w:rsidRPr="00063836" w:rsidRDefault="00706C6F" w:rsidP="003C654A">
            <w:pPr>
              <w:pStyle w:val="TAC"/>
              <w:rPr>
                <w:ins w:id="681" w:author="Ivan Cheng (鄭宜樺)" w:date="2025-07-31T15:20:00Z"/>
                <w:lang w:eastAsia="ko-KR"/>
              </w:rPr>
            </w:pPr>
            <w:ins w:id="682"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4DE7187" w14:textId="77777777" w:rsidR="00706C6F" w:rsidRPr="00063836" w:rsidRDefault="00706C6F" w:rsidP="003C654A">
            <w:pPr>
              <w:pStyle w:val="TAC"/>
              <w:rPr>
                <w:ins w:id="683" w:author="Ivan Cheng (鄭宜樺)" w:date="2025-07-31T15:20:00Z"/>
                <w:lang w:eastAsia="ko-KR"/>
              </w:rPr>
            </w:pPr>
            <w:ins w:id="684" w:author="Ivan Cheng (鄭宜樺)" w:date="2025-07-31T15:20:00Z">
              <w:r w:rsidRPr="00063836">
                <w:rPr>
                  <w:lang w:eastAsia="ko-KR"/>
                </w:rPr>
                <w:t>-</w:t>
              </w:r>
            </w:ins>
          </w:p>
        </w:tc>
      </w:tr>
      <w:tr w:rsidR="00706C6F" w:rsidRPr="00063836" w14:paraId="11116919" w14:textId="77777777" w:rsidTr="003C654A">
        <w:trPr>
          <w:trHeight w:val="298"/>
          <w:jc w:val="center"/>
          <w:ins w:id="685" w:author="Ivan Cheng (鄭宜樺)" w:date="2025-07-31T15:20:00Z"/>
        </w:trPr>
        <w:tc>
          <w:tcPr>
            <w:tcW w:w="988" w:type="dxa"/>
            <w:vMerge/>
            <w:tcBorders>
              <w:left w:val="single" w:sz="4" w:space="0" w:color="auto"/>
              <w:right w:val="single" w:sz="4" w:space="0" w:color="auto"/>
            </w:tcBorders>
            <w:vAlign w:val="center"/>
          </w:tcPr>
          <w:p w14:paraId="482DC492" w14:textId="77777777" w:rsidR="00706C6F" w:rsidRPr="00063836" w:rsidRDefault="00706C6F" w:rsidP="003C654A">
            <w:pPr>
              <w:spacing w:after="0"/>
              <w:rPr>
                <w:ins w:id="68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1EDAE571" w14:textId="77777777" w:rsidR="00706C6F" w:rsidRDefault="00706C6F" w:rsidP="003C654A">
            <w:pPr>
              <w:pStyle w:val="TAC"/>
              <w:rPr>
                <w:ins w:id="687" w:author="Ivan Cheng (鄭宜樺)" w:date="2025-07-31T15:20:00Z"/>
                <w:lang w:eastAsia="zh-TW"/>
              </w:rPr>
            </w:pPr>
            <w:ins w:id="688" w:author="Ivan Cheng (鄭宜樺)" w:date="2025-07-31T15:20: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4EA0CFB4" w14:textId="77777777" w:rsidR="00706C6F" w:rsidRPr="00063836" w:rsidRDefault="00706C6F" w:rsidP="003C654A">
            <w:pPr>
              <w:pStyle w:val="TAC"/>
              <w:rPr>
                <w:ins w:id="68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0A4D1A50" w14:textId="77777777" w:rsidR="00706C6F" w:rsidRPr="00063836" w:rsidRDefault="00706C6F" w:rsidP="003C654A">
            <w:pPr>
              <w:pStyle w:val="TAC"/>
              <w:jc w:val="left"/>
              <w:rPr>
                <w:ins w:id="69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4AF73472" w14:textId="77777777" w:rsidR="00706C6F" w:rsidRPr="00063836" w:rsidRDefault="00706C6F" w:rsidP="003C654A">
            <w:pPr>
              <w:pStyle w:val="TAC"/>
              <w:rPr>
                <w:ins w:id="691" w:author="Ivan Cheng (鄭宜樺)" w:date="2025-07-31T15:20:00Z"/>
                <w:lang w:eastAsia="ko-KR"/>
              </w:rPr>
            </w:pPr>
            <w:ins w:id="692"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A3DAE6" w14:textId="77777777" w:rsidR="00706C6F" w:rsidRPr="00063836" w:rsidRDefault="00706C6F" w:rsidP="003C654A">
            <w:pPr>
              <w:pStyle w:val="TAC"/>
              <w:rPr>
                <w:ins w:id="693" w:author="Ivan Cheng (鄭宜樺)" w:date="2025-07-31T15:20:00Z"/>
                <w:lang w:eastAsia="ko-KR"/>
              </w:rPr>
            </w:pPr>
            <w:ins w:id="694" w:author="Ivan Cheng (鄭宜樺)" w:date="2025-07-31T15:20:00Z">
              <w:r w:rsidRPr="00063836">
                <w:rPr>
                  <w:lang w:eastAsia="ko-KR"/>
                </w:rPr>
                <w:t>-</w:t>
              </w:r>
            </w:ins>
          </w:p>
        </w:tc>
      </w:tr>
      <w:tr w:rsidR="00706C6F" w:rsidRPr="00063836" w14:paraId="1DE45FCD" w14:textId="77777777" w:rsidTr="003C654A">
        <w:trPr>
          <w:trHeight w:val="298"/>
          <w:jc w:val="center"/>
          <w:ins w:id="695" w:author="Ivan Cheng (鄭宜樺)" w:date="2025-07-31T15:21:00Z"/>
        </w:trPr>
        <w:tc>
          <w:tcPr>
            <w:tcW w:w="988" w:type="dxa"/>
            <w:vMerge/>
            <w:tcBorders>
              <w:left w:val="single" w:sz="4" w:space="0" w:color="auto"/>
              <w:bottom w:val="single" w:sz="4" w:space="0" w:color="auto"/>
              <w:right w:val="single" w:sz="4" w:space="0" w:color="auto"/>
            </w:tcBorders>
            <w:vAlign w:val="center"/>
          </w:tcPr>
          <w:p w14:paraId="246A20B4" w14:textId="77777777" w:rsidR="00706C6F" w:rsidRPr="00063836" w:rsidRDefault="00706C6F" w:rsidP="00706C6F">
            <w:pPr>
              <w:spacing w:after="0"/>
              <w:rPr>
                <w:ins w:id="696" w:author="Ivan Cheng (鄭宜樺)" w:date="2025-07-31T15:21:00Z"/>
                <w:rFonts w:ascii="Arial" w:hAnsi="Arial"/>
                <w:sz w:val="18"/>
              </w:rPr>
            </w:pPr>
          </w:p>
        </w:tc>
        <w:tc>
          <w:tcPr>
            <w:tcW w:w="1559" w:type="dxa"/>
            <w:tcBorders>
              <w:top w:val="single" w:sz="4" w:space="0" w:color="auto"/>
              <w:left w:val="single" w:sz="4" w:space="0" w:color="auto"/>
              <w:bottom w:val="nil"/>
              <w:right w:val="single" w:sz="4" w:space="0" w:color="auto"/>
            </w:tcBorders>
          </w:tcPr>
          <w:p w14:paraId="167568BE" w14:textId="4A077D82" w:rsidR="00706C6F" w:rsidRDefault="00706C6F" w:rsidP="00706C6F">
            <w:pPr>
              <w:pStyle w:val="TAC"/>
              <w:rPr>
                <w:ins w:id="697" w:author="Ivan Cheng (鄭宜樺)" w:date="2025-07-31T15:21:00Z"/>
                <w:lang w:eastAsia="zh-TW"/>
              </w:rPr>
            </w:pPr>
            <w:ins w:id="698" w:author="Ivan Cheng (鄭宜樺)" w:date="2025-07-31T15:21:00Z">
              <w:r>
                <w:rPr>
                  <w:rFonts w:hint="eastAsia"/>
                  <w:lang w:eastAsia="zh-TW"/>
                </w:rPr>
                <w:t>S</w:t>
              </w:r>
              <w:r>
                <w:rPr>
                  <w:lang w:eastAsia="zh-TW"/>
                </w:rPr>
                <w:t>CC/CC7</w:t>
              </w:r>
            </w:ins>
          </w:p>
        </w:tc>
        <w:tc>
          <w:tcPr>
            <w:tcW w:w="872" w:type="dxa"/>
            <w:vMerge/>
            <w:tcBorders>
              <w:left w:val="single" w:sz="4" w:space="0" w:color="auto"/>
              <w:right w:val="single" w:sz="4" w:space="0" w:color="auto"/>
            </w:tcBorders>
          </w:tcPr>
          <w:p w14:paraId="31400236" w14:textId="77777777" w:rsidR="00706C6F" w:rsidRPr="00063836" w:rsidRDefault="00706C6F" w:rsidP="00706C6F">
            <w:pPr>
              <w:pStyle w:val="TAC"/>
              <w:rPr>
                <w:ins w:id="699" w:author="Ivan Cheng (鄭宜樺)" w:date="2025-07-31T15:21:00Z"/>
                <w:rFonts w:eastAsia="新細明體"/>
                <w:lang w:eastAsia="zh-TW"/>
              </w:rPr>
            </w:pPr>
          </w:p>
        </w:tc>
        <w:tc>
          <w:tcPr>
            <w:tcW w:w="1396" w:type="dxa"/>
            <w:vMerge/>
            <w:tcBorders>
              <w:left w:val="single" w:sz="4" w:space="0" w:color="auto"/>
              <w:right w:val="single" w:sz="4" w:space="0" w:color="auto"/>
            </w:tcBorders>
          </w:tcPr>
          <w:p w14:paraId="7FA1AC80" w14:textId="77777777" w:rsidR="00706C6F" w:rsidRPr="00063836" w:rsidRDefault="00706C6F" w:rsidP="00706C6F">
            <w:pPr>
              <w:pStyle w:val="TAC"/>
              <w:jc w:val="left"/>
              <w:rPr>
                <w:ins w:id="700" w:author="Ivan Cheng (鄭宜樺)" w:date="2025-07-31T15:21:00Z"/>
              </w:rPr>
            </w:pPr>
          </w:p>
        </w:tc>
        <w:tc>
          <w:tcPr>
            <w:tcW w:w="2126" w:type="dxa"/>
            <w:tcBorders>
              <w:top w:val="single" w:sz="4" w:space="0" w:color="auto"/>
              <w:left w:val="single" w:sz="4" w:space="0" w:color="auto"/>
              <w:bottom w:val="single" w:sz="4" w:space="0" w:color="auto"/>
              <w:right w:val="single" w:sz="4" w:space="0" w:color="auto"/>
            </w:tcBorders>
          </w:tcPr>
          <w:p w14:paraId="7863B75D" w14:textId="54B8D64B" w:rsidR="00706C6F" w:rsidRPr="00063836" w:rsidRDefault="00706C6F" w:rsidP="00706C6F">
            <w:pPr>
              <w:pStyle w:val="TAC"/>
              <w:rPr>
                <w:ins w:id="701" w:author="Ivan Cheng (鄭宜樺)" w:date="2025-07-31T15:21:00Z"/>
                <w:lang w:eastAsia="ko-KR"/>
              </w:rPr>
            </w:pPr>
            <w:ins w:id="702" w:author="Ivan Cheng (鄭宜樺)" w:date="2025-07-31T15:21: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7E5735" w14:textId="5201E977" w:rsidR="00706C6F" w:rsidRPr="00063836" w:rsidRDefault="00706C6F" w:rsidP="00706C6F">
            <w:pPr>
              <w:pStyle w:val="TAC"/>
              <w:rPr>
                <w:ins w:id="703" w:author="Ivan Cheng (鄭宜樺)" w:date="2025-07-31T15:21:00Z"/>
                <w:lang w:eastAsia="ko-KR"/>
              </w:rPr>
            </w:pPr>
            <w:ins w:id="704" w:author="Ivan Cheng (鄭宜樺)" w:date="2025-07-31T15:21:00Z">
              <w:r w:rsidRPr="00063836">
                <w:rPr>
                  <w:lang w:eastAsia="ko-KR"/>
                </w:rPr>
                <w:t>-</w:t>
              </w:r>
            </w:ins>
          </w:p>
        </w:tc>
      </w:tr>
      <w:tr w:rsidR="00706C6F" w:rsidRPr="00063836" w14:paraId="203A57E3" w14:textId="77777777" w:rsidTr="003C654A">
        <w:trPr>
          <w:jc w:val="center"/>
          <w:ins w:id="705" w:author="Ivan Cheng (鄭宜樺)" w:date="2025-07-31T15:20:00Z"/>
        </w:trPr>
        <w:tc>
          <w:tcPr>
            <w:tcW w:w="988" w:type="dxa"/>
            <w:vMerge w:val="restart"/>
            <w:tcBorders>
              <w:top w:val="single" w:sz="4" w:space="0" w:color="auto"/>
              <w:left w:val="single" w:sz="4" w:space="0" w:color="auto"/>
              <w:right w:val="single" w:sz="4" w:space="0" w:color="auto"/>
            </w:tcBorders>
            <w:vAlign w:val="center"/>
            <w:hideMark/>
          </w:tcPr>
          <w:p w14:paraId="63F998C1" w14:textId="77777777" w:rsidR="00706C6F" w:rsidRPr="00063836" w:rsidRDefault="00706C6F" w:rsidP="003C654A">
            <w:pPr>
              <w:pStyle w:val="TAC"/>
              <w:rPr>
                <w:ins w:id="706" w:author="Ivan Cheng (鄭宜樺)" w:date="2025-07-31T15:20:00Z"/>
              </w:rPr>
            </w:pPr>
            <w:ins w:id="707" w:author="Ivan Cheng (鄭宜樺)" w:date="2025-07-31T15:20:00Z">
              <w:r w:rsidRPr="00063836">
                <w:t>2</w:t>
              </w:r>
            </w:ins>
          </w:p>
        </w:tc>
        <w:tc>
          <w:tcPr>
            <w:tcW w:w="1559" w:type="dxa"/>
            <w:tcBorders>
              <w:top w:val="single" w:sz="4" w:space="0" w:color="auto"/>
              <w:left w:val="single" w:sz="4" w:space="0" w:color="auto"/>
              <w:bottom w:val="nil"/>
              <w:right w:val="single" w:sz="4" w:space="0" w:color="auto"/>
            </w:tcBorders>
            <w:hideMark/>
          </w:tcPr>
          <w:p w14:paraId="7966188C" w14:textId="77777777" w:rsidR="00706C6F" w:rsidRPr="00063836" w:rsidRDefault="00706C6F" w:rsidP="003C654A">
            <w:pPr>
              <w:pStyle w:val="TAC"/>
              <w:rPr>
                <w:ins w:id="708" w:author="Ivan Cheng (鄭宜樺)" w:date="2025-07-31T15:20:00Z"/>
                <w:rFonts w:eastAsia="新細明體"/>
                <w:lang w:eastAsia="zh-TW"/>
              </w:rPr>
            </w:pPr>
            <w:ins w:id="709" w:author="Ivan Cheng (鄭宜樺)" w:date="2025-07-31T15:20: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5CC8BD66" w14:textId="77777777" w:rsidR="00706C6F" w:rsidRPr="00063836" w:rsidRDefault="00706C6F" w:rsidP="003C654A">
            <w:pPr>
              <w:pStyle w:val="TAC"/>
              <w:rPr>
                <w:ins w:id="710" w:author="Ivan Cheng (鄭宜樺)" w:date="2025-07-31T15:20:00Z"/>
                <w:lang w:eastAsia="ko-KR"/>
              </w:rPr>
            </w:pPr>
          </w:p>
        </w:tc>
        <w:tc>
          <w:tcPr>
            <w:tcW w:w="1396" w:type="dxa"/>
            <w:vMerge/>
            <w:tcBorders>
              <w:left w:val="single" w:sz="4" w:space="0" w:color="auto"/>
              <w:right w:val="single" w:sz="4" w:space="0" w:color="auto"/>
            </w:tcBorders>
            <w:vAlign w:val="center"/>
            <w:hideMark/>
          </w:tcPr>
          <w:p w14:paraId="1C16ECB7" w14:textId="77777777" w:rsidR="00706C6F" w:rsidRPr="00063836" w:rsidRDefault="00706C6F" w:rsidP="003C654A">
            <w:pPr>
              <w:pStyle w:val="TAC"/>
              <w:rPr>
                <w:ins w:id="711" w:author="Ivan Cheng (鄭宜樺)" w:date="2025-07-31T15:20: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683E938" w14:textId="77777777" w:rsidR="00706C6F" w:rsidRPr="00063836" w:rsidRDefault="00706C6F" w:rsidP="003C654A">
            <w:pPr>
              <w:pStyle w:val="TAC"/>
              <w:rPr>
                <w:ins w:id="712" w:author="Ivan Cheng (鄭宜樺)" w:date="2025-07-31T15:20:00Z"/>
                <w:rFonts w:eastAsia="Yu Mincho"/>
              </w:rPr>
            </w:pPr>
            <w:ins w:id="713" w:author="Ivan Cheng (鄭宜樺)" w:date="2025-07-31T15:20: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7D96E0C8" w14:textId="77777777" w:rsidR="00706C6F" w:rsidRPr="00063836" w:rsidRDefault="00706C6F" w:rsidP="003C654A">
            <w:pPr>
              <w:pStyle w:val="TAC"/>
              <w:rPr>
                <w:ins w:id="714" w:author="Ivan Cheng (鄭宜樺)" w:date="2025-07-31T15:20:00Z"/>
                <w:lang w:eastAsia="ko-KR"/>
              </w:rPr>
            </w:pPr>
            <w:proofErr w:type="spellStart"/>
            <w:ins w:id="715" w:author="Ivan Cheng (鄭宜樺)" w:date="2025-07-31T15:20:00Z">
              <w:r w:rsidRPr="00063836">
                <w:t>Outer_Full</w:t>
              </w:r>
              <w:proofErr w:type="spellEnd"/>
            </w:ins>
          </w:p>
        </w:tc>
      </w:tr>
      <w:tr w:rsidR="00706C6F" w:rsidRPr="00063836" w14:paraId="5DC4C27F" w14:textId="77777777" w:rsidTr="003C654A">
        <w:trPr>
          <w:trHeight w:val="298"/>
          <w:jc w:val="center"/>
          <w:ins w:id="716" w:author="Ivan Cheng (鄭宜樺)" w:date="2025-07-31T15:20:00Z"/>
        </w:trPr>
        <w:tc>
          <w:tcPr>
            <w:tcW w:w="988" w:type="dxa"/>
            <w:vMerge/>
            <w:tcBorders>
              <w:left w:val="single" w:sz="4" w:space="0" w:color="auto"/>
              <w:right w:val="single" w:sz="4" w:space="0" w:color="auto"/>
            </w:tcBorders>
            <w:vAlign w:val="center"/>
            <w:hideMark/>
          </w:tcPr>
          <w:p w14:paraId="794A636C" w14:textId="77777777" w:rsidR="00706C6F" w:rsidRPr="00063836" w:rsidRDefault="00706C6F" w:rsidP="003C654A">
            <w:pPr>
              <w:spacing w:after="0"/>
              <w:rPr>
                <w:ins w:id="717"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D51CC6" w14:textId="77777777" w:rsidR="00706C6F" w:rsidRPr="00063836" w:rsidRDefault="00706C6F" w:rsidP="003C654A">
            <w:pPr>
              <w:pStyle w:val="TAC"/>
              <w:rPr>
                <w:ins w:id="718" w:author="Ivan Cheng (鄭宜樺)" w:date="2025-07-31T15:20:00Z"/>
                <w:rFonts w:eastAsia="新細明體"/>
                <w:lang w:eastAsia="zh-TW"/>
              </w:rPr>
            </w:pPr>
            <w:ins w:id="719" w:author="Ivan Cheng (鄭宜樺)" w:date="2025-07-31T15:20: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4BBD9931" w14:textId="77777777" w:rsidR="00706C6F" w:rsidRPr="00063836" w:rsidRDefault="00706C6F" w:rsidP="003C654A">
            <w:pPr>
              <w:pStyle w:val="TAC"/>
              <w:rPr>
                <w:ins w:id="720"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43AACEA8" w14:textId="77777777" w:rsidR="00706C6F" w:rsidRPr="00063836" w:rsidRDefault="00706C6F" w:rsidP="003C654A">
            <w:pPr>
              <w:pStyle w:val="TAC"/>
              <w:jc w:val="left"/>
              <w:rPr>
                <w:ins w:id="721"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hideMark/>
          </w:tcPr>
          <w:p w14:paraId="0AC6E56A" w14:textId="77777777" w:rsidR="00706C6F" w:rsidRPr="00063836" w:rsidRDefault="00706C6F" w:rsidP="003C654A">
            <w:pPr>
              <w:pStyle w:val="TAC"/>
              <w:rPr>
                <w:ins w:id="722" w:author="Ivan Cheng (鄭宜樺)" w:date="2025-07-31T15:20:00Z"/>
                <w:lang w:eastAsia="ko-KR"/>
              </w:rPr>
            </w:pPr>
            <w:ins w:id="723"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B5BD9F2" w14:textId="77777777" w:rsidR="00706C6F" w:rsidRPr="00063836" w:rsidRDefault="00706C6F" w:rsidP="003C654A">
            <w:pPr>
              <w:pStyle w:val="TAC"/>
              <w:rPr>
                <w:ins w:id="724" w:author="Ivan Cheng (鄭宜樺)" w:date="2025-07-31T15:20:00Z"/>
                <w:lang w:eastAsia="ko-KR"/>
              </w:rPr>
            </w:pPr>
            <w:ins w:id="725" w:author="Ivan Cheng (鄭宜樺)" w:date="2025-07-31T15:20:00Z">
              <w:r w:rsidRPr="00063836">
                <w:rPr>
                  <w:lang w:eastAsia="ko-KR"/>
                </w:rPr>
                <w:t>-</w:t>
              </w:r>
            </w:ins>
          </w:p>
        </w:tc>
      </w:tr>
      <w:tr w:rsidR="00706C6F" w:rsidRPr="00063836" w14:paraId="4812A3C2" w14:textId="77777777" w:rsidTr="003C654A">
        <w:trPr>
          <w:trHeight w:val="298"/>
          <w:jc w:val="center"/>
          <w:ins w:id="726" w:author="Ivan Cheng (鄭宜樺)" w:date="2025-07-31T15:20:00Z"/>
        </w:trPr>
        <w:tc>
          <w:tcPr>
            <w:tcW w:w="988" w:type="dxa"/>
            <w:vMerge/>
            <w:tcBorders>
              <w:left w:val="single" w:sz="4" w:space="0" w:color="auto"/>
              <w:right w:val="single" w:sz="4" w:space="0" w:color="auto"/>
            </w:tcBorders>
            <w:vAlign w:val="center"/>
          </w:tcPr>
          <w:p w14:paraId="60667B12" w14:textId="77777777" w:rsidR="00706C6F" w:rsidRPr="00063836" w:rsidRDefault="00706C6F" w:rsidP="003C654A">
            <w:pPr>
              <w:spacing w:after="0"/>
              <w:rPr>
                <w:ins w:id="727"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568C41D2" w14:textId="77777777" w:rsidR="00706C6F" w:rsidRPr="00552757" w:rsidRDefault="00706C6F" w:rsidP="003C654A">
            <w:pPr>
              <w:pStyle w:val="TAC"/>
              <w:rPr>
                <w:ins w:id="728" w:author="Ivan Cheng (鄭宜樺)" w:date="2025-07-31T15:20:00Z"/>
                <w:lang w:eastAsia="zh-TW"/>
              </w:rPr>
            </w:pPr>
            <w:ins w:id="729" w:author="Ivan Cheng (鄭宜樺)" w:date="2025-07-31T15:20: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5DC5FEC9" w14:textId="77777777" w:rsidR="00706C6F" w:rsidRPr="00063836" w:rsidRDefault="00706C6F" w:rsidP="003C654A">
            <w:pPr>
              <w:pStyle w:val="TAC"/>
              <w:rPr>
                <w:ins w:id="730"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0FCC5BA2" w14:textId="77777777" w:rsidR="00706C6F" w:rsidRPr="00063836" w:rsidRDefault="00706C6F" w:rsidP="003C654A">
            <w:pPr>
              <w:pStyle w:val="TAC"/>
              <w:jc w:val="left"/>
              <w:rPr>
                <w:ins w:id="731"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2DE41DEF" w14:textId="77777777" w:rsidR="00706C6F" w:rsidRPr="00063836" w:rsidRDefault="00706C6F" w:rsidP="003C654A">
            <w:pPr>
              <w:pStyle w:val="TAC"/>
              <w:rPr>
                <w:ins w:id="732" w:author="Ivan Cheng (鄭宜樺)" w:date="2025-07-31T15:20:00Z"/>
                <w:lang w:eastAsia="ko-KR"/>
              </w:rPr>
            </w:pPr>
            <w:ins w:id="733"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5D29A0" w14:textId="77777777" w:rsidR="00706C6F" w:rsidRPr="00063836" w:rsidRDefault="00706C6F" w:rsidP="003C654A">
            <w:pPr>
              <w:pStyle w:val="TAC"/>
              <w:rPr>
                <w:ins w:id="734" w:author="Ivan Cheng (鄭宜樺)" w:date="2025-07-31T15:20:00Z"/>
                <w:lang w:eastAsia="ko-KR"/>
              </w:rPr>
            </w:pPr>
            <w:ins w:id="735" w:author="Ivan Cheng (鄭宜樺)" w:date="2025-07-31T15:20:00Z">
              <w:r w:rsidRPr="00063836">
                <w:rPr>
                  <w:lang w:eastAsia="ko-KR"/>
                </w:rPr>
                <w:t>-</w:t>
              </w:r>
            </w:ins>
          </w:p>
        </w:tc>
      </w:tr>
      <w:tr w:rsidR="00706C6F" w:rsidRPr="00063836" w14:paraId="1ABC494D" w14:textId="77777777" w:rsidTr="003C654A">
        <w:trPr>
          <w:trHeight w:val="298"/>
          <w:jc w:val="center"/>
          <w:ins w:id="736" w:author="Ivan Cheng (鄭宜樺)" w:date="2025-07-31T15:20:00Z"/>
        </w:trPr>
        <w:tc>
          <w:tcPr>
            <w:tcW w:w="988" w:type="dxa"/>
            <w:vMerge/>
            <w:tcBorders>
              <w:left w:val="single" w:sz="4" w:space="0" w:color="auto"/>
              <w:right w:val="single" w:sz="4" w:space="0" w:color="auto"/>
            </w:tcBorders>
            <w:vAlign w:val="center"/>
          </w:tcPr>
          <w:p w14:paraId="0E213201" w14:textId="77777777" w:rsidR="00706C6F" w:rsidRPr="00063836" w:rsidRDefault="00706C6F" w:rsidP="003C654A">
            <w:pPr>
              <w:spacing w:after="0"/>
              <w:rPr>
                <w:ins w:id="737"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2A8812C0" w14:textId="77777777" w:rsidR="00706C6F" w:rsidRDefault="00706C6F" w:rsidP="003C654A">
            <w:pPr>
              <w:pStyle w:val="TAC"/>
              <w:rPr>
                <w:ins w:id="738" w:author="Ivan Cheng (鄭宜樺)" w:date="2025-07-31T15:20:00Z"/>
                <w:lang w:eastAsia="zh-TW"/>
              </w:rPr>
            </w:pPr>
            <w:ins w:id="739" w:author="Ivan Cheng (鄭宜樺)" w:date="2025-07-31T15:20: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4144270B" w14:textId="77777777" w:rsidR="00706C6F" w:rsidRPr="00063836" w:rsidRDefault="00706C6F" w:rsidP="003C654A">
            <w:pPr>
              <w:pStyle w:val="TAC"/>
              <w:rPr>
                <w:ins w:id="740"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6E9A9BEC" w14:textId="77777777" w:rsidR="00706C6F" w:rsidRPr="00063836" w:rsidRDefault="00706C6F" w:rsidP="003C654A">
            <w:pPr>
              <w:pStyle w:val="TAC"/>
              <w:jc w:val="left"/>
              <w:rPr>
                <w:ins w:id="741"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3C5C9F27" w14:textId="77777777" w:rsidR="00706C6F" w:rsidRPr="00063836" w:rsidRDefault="00706C6F" w:rsidP="003C654A">
            <w:pPr>
              <w:pStyle w:val="TAC"/>
              <w:rPr>
                <w:ins w:id="742" w:author="Ivan Cheng (鄭宜樺)" w:date="2025-07-31T15:20:00Z"/>
                <w:lang w:eastAsia="ko-KR"/>
              </w:rPr>
            </w:pPr>
            <w:ins w:id="743"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525CBB" w14:textId="77777777" w:rsidR="00706C6F" w:rsidRPr="00063836" w:rsidRDefault="00706C6F" w:rsidP="003C654A">
            <w:pPr>
              <w:pStyle w:val="TAC"/>
              <w:rPr>
                <w:ins w:id="744" w:author="Ivan Cheng (鄭宜樺)" w:date="2025-07-31T15:20:00Z"/>
                <w:lang w:eastAsia="ko-KR"/>
              </w:rPr>
            </w:pPr>
            <w:ins w:id="745" w:author="Ivan Cheng (鄭宜樺)" w:date="2025-07-31T15:20:00Z">
              <w:r w:rsidRPr="00063836">
                <w:rPr>
                  <w:lang w:eastAsia="ko-KR"/>
                </w:rPr>
                <w:t>-</w:t>
              </w:r>
            </w:ins>
          </w:p>
        </w:tc>
      </w:tr>
      <w:tr w:rsidR="00706C6F" w:rsidRPr="00063836" w14:paraId="12BF3430" w14:textId="77777777" w:rsidTr="003C654A">
        <w:trPr>
          <w:trHeight w:val="298"/>
          <w:jc w:val="center"/>
          <w:ins w:id="746" w:author="Ivan Cheng (鄭宜樺)" w:date="2025-07-31T15:20:00Z"/>
        </w:trPr>
        <w:tc>
          <w:tcPr>
            <w:tcW w:w="988" w:type="dxa"/>
            <w:vMerge/>
            <w:tcBorders>
              <w:left w:val="single" w:sz="4" w:space="0" w:color="auto"/>
              <w:right w:val="single" w:sz="4" w:space="0" w:color="auto"/>
            </w:tcBorders>
            <w:vAlign w:val="center"/>
          </w:tcPr>
          <w:p w14:paraId="4454E0DF" w14:textId="77777777" w:rsidR="00706C6F" w:rsidRPr="00063836" w:rsidRDefault="00706C6F" w:rsidP="003C654A">
            <w:pPr>
              <w:spacing w:after="0"/>
              <w:rPr>
                <w:ins w:id="747"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074392F2" w14:textId="77777777" w:rsidR="00706C6F" w:rsidRDefault="00706C6F" w:rsidP="003C654A">
            <w:pPr>
              <w:pStyle w:val="TAC"/>
              <w:rPr>
                <w:ins w:id="748" w:author="Ivan Cheng (鄭宜樺)" w:date="2025-07-31T15:20:00Z"/>
                <w:lang w:eastAsia="zh-TW"/>
              </w:rPr>
            </w:pPr>
            <w:ins w:id="749" w:author="Ivan Cheng (鄭宜樺)" w:date="2025-07-31T15:20: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46690FC7" w14:textId="77777777" w:rsidR="00706C6F" w:rsidRPr="00063836" w:rsidRDefault="00706C6F" w:rsidP="003C654A">
            <w:pPr>
              <w:pStyle w:val="TAC"/>
              <w:rPr>
                <w:ins w:id="750"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478F122B" w14:textId="77777777" w:rsidR="00706C6F" w:rsidRPr="00063836" w:rsidRDefault="00706C6F" w:rsidP="003C654A">
            <w:pPr>
              <w:pStyle w:val="TAC"/>
              <w:jc w:val="left"/>
              <w:rPr>
                <w:ins w:id="751"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56B8E365" w14:textId="77777777" w:rsidR="00706C6F" w:rsidRPr="00063836" w:rsidRDefault="00706C6F" w:rsidP="003C654A">
            <w:pPr>
              <w:pStyle w:val="TAC"/>
              <w:rPr>
                <w:ins w:id="752" w:author="Ivan Cheng (鄭宜樺)" w:date="2025-07-31T15:20:00Z"/>
                <w:lang w:eastAsia="ko-KR"/>
              </w:rPr>
            </w:pPr>
            <w:ins w:id="753"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F8897D" w14:textId="77777777" w:rsidR="00706C6F" w:rsidRPr="00063836" w:rsidRDefault="00706C6F" w:rsidP="003C654A">
            <w:pPr>
              <w:pStyle w:val="TAC"/>
              <w:rPr>
                <w:ins w:id="754" w:author="Ivan Cheng (鄭宜樺)" w:date="2025-07-31T15:20:00Z"/>
                <w:lang w:eastAsia="ko-KR"/>
              </w:rPr>
            </w:pPr>
            <w:ins w:id="755" w:author="Ivan Cheng (鄭宜樺)" w:date="2025-07-31T15:20:00Z">
              <w:r w:rsidRPr="00063836">
                <w:rPr>
                  <w:lang w:eastAsia="ko-KR"/>
                </w:rPr>
                <w:t>-</w:t>
              </w:r>
            </w:ins>
          </w:p>
        </w:tc>
      </w:tr>
      <w:tr w:rsidR="00706C6F" w:rsidRPr="00063836" w14:paraId="5D612FB8" w14:textId="77777777" w:rsidTr="003C654A">
        <w:trPr>
          <w:trHeight w:val="298"/>
          <w:jc w:val="center"/>
          <w:ins w:id="756" w:author="Ivan Cheng (鄭宜樺)" w:date="2025-07-31T15:20:00Z"/>
        </w:trPr>
        <w:tc>
          <w:tcPr>
            <w:tcW w:w="988" w:type="dxa"/>
            <w:vMerge/>
            <w:tcBorders>
              <w:left w:val="single" w:sz="4" w:space="0" w:color="auto"/>
              <w:right w:val="single" w:sz="4" w:space="0" w:color="auto"/>
            </w:tcBorders>
            <w:vAlign w:val="center"/>
          </w:tcPr>
          <w:p w14:paraId="4C41DC9E" w14:textId="77777777" w:rsidR="00706C6F" w:rsidRPr="00063836" w:rsidRDefault="00706C6F" w:rsidP="003C654A">
            <w:pPr>
              <w:spacing w:after="0"/>
              <w:rPr>
                <w:ins w:id="757"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15B988AB" w14:textId="77777777" w:rsidR="00706C6F" w:rsidRDefault="00706C6F" w:rsidP="003C654A">
            <w:pPr>
              <w:pStyle w:val="TAC"/>
              <w:rPr>
                <w:ins w:id="758" w:author="Ivan Cheng (鄭宜樺)" w:date="2025-07-31T15:20:00Z"/>
                <w:lang w:eastAsia="zh-TW"/>
              </w:rPr>
            </w:pPr>
            <w:ins w:id="759" w:author="Ivan Cheng (鄭宜樺)" w:date="2025-07-31T15:20: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09BCD7D9" w14:textId="77777777" w:rsidR="00706C6F" w:rsidRPr="00063836" w:rsidRDefault="00706C6F" w:rsidP="003C654A">
            <w:pPr>
              <w:pStyle w:val="TAC"/>
              <w:rPr>
                <w:ins w:id="760"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2CB15D80" w14:textId="77777777" w:rsidR="00706C6F" w:rsidRPr="00063836" w:rsidRDefault="00706C6F" w:rsidP="003C654A">
            <w:pPr>
              <w:pStyle w:val="TAC"/>
              <w:jc w:val="left"/>
              <w:rPr>
                <w:ins w:id="761"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2B5CBDC9" w14:textId="77777777" w:rsidR="00706C6F" w:rsidRPr="00063836" w:rsidRDefault="00706C6F" w:rsidP="003C654A">
            <w:pPr>
              <w:pStyle w:val="TAC"/>
              <w:rPr>
                <w:ins w:id="762" w:author="Ivan Cheng (鄭宜樺)" w:date="2025-07-31T15:20:00Z"/>
                <w:lang w:eastAsia="ko-KR"/>
              </w:rPr>
            </w:pPr>
            <w:ins w:id="763"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FE98A09" w14:textId="77777777" w:rsidR="00706C6F" w:rsidRPr="00063836" w:rsidRDefault="00706C6F" w:rsidP="003C654A">
            <w:pPr>
              <w:pStyle w:val="TAC"/>
              <w:rPr>
                <w:ins w:id="764" w:author="Ivan Cheng (鄭宜樺)" w:date="2025-07-31T15:20:00Z"/>
                <w:lang w:eastAsia="ko-KR"/>
              </w:rPr>
            </w:pPr>
            <w:ins w:id="765" w:author="Ivan Cheng (鄭宜樺)" w:date="2025-07-31T15:20:00Z">
              <w:r w:rsidRPr="00063836">
                <w:rPr>
                  <w:lang w:eastAsia="ko-KR"/>
                </w:rPr>
                <w:t>-</w:t>
              </w:r>
            </w:ins>
          </w:p>
        </w:tc>
      </w:tr>
      <w:tr w:rsidR="00706C6F" w:rsidRPr="00063836" w14:paraId="2C3CD115" w14:textId="77777777" w:rsidTr="003C654A">
        <w:trPr>
          <w:trHeight w:val="298"/>
          <w:jc w:val="center"/>
          <w:ins w:id="766" w:author="Ivan Cheng (鄭宜樺)" w:date="2025-07-31T15:21:00Z"/>
        </w:trPr>
        <w:tc>
          <w:tcPr>
            <w:tcW w:w="988" w:type="dxa"/>
            <w:vMerge/>
            <w:tcBorders>
              <w:left w:val="single" w:sz="4" w:space="0" w:color="auto"/>
              <w:bottom w:val="single" w:sz="4" w:space="0" w:color="auto"/>
              <w:right w:val="single" w:sz="4" w:space="0" w:color="auto"/>
            </w:tcBorders>
            <w:vAlign w:val="center"/>
          </w:tcPr>
          <w:p w14:paraId="0C0937EA" w14:textId="77777777" w:rsidR="00706C6F" w:rsidRPr="00063836" w:rsidRDefault="00706C6F" w:rsidP="00706C6F">
            <w:pPr>
              <w:spacing w:after="0"/>
              <w:rPr>
                <w:ins w:id="767" w:author="Ivan Cheng (鄭宜樺)" w:date="2025-07-31T15:21:00Z"/>
                <w:rFonts w:ascii="Arial" w:hAnsi="Arial"/>
                <w:sz w:val="18"/>
              </w:rPr>
            </w:pPr>
          </w:p>
        </w:tc>
        <w:tc>
          <w:tcPr>
            <w:tcW w:w="1559" w:type="dxa"/>
            <w:tcBorders>
              <w:top w:val="single" w:sz="4" w:space="0" w:color="auto"/>
              <w:left w:val="single" w:sz="4" w:space="0" w:color="auto"/>
              <w:bottom w:val="nil"/>
              <w:right w:val="single" w:sz="4" w:space="0" w:color="auto"/>
            </w:tcBorders>
          </w:tcPr>
          <w:p w14:paraId="58B2B272" w14:textId="41EE8045" w:rsidR="00706C6F" w:rsidRDefault="00706C6F" w:rsidP="00706C6F">
            <w:pPr>
              <w:pStyle w:val="TAC"/>
              <w:rPr>
                <w:ins w:id="768" w:author="Ivan Cheng (鄭宜樺)" w:date="2025-07-31T15:21:00Z"/>
                <w:lang w:eastAsia="zh-TW"/>
              </w:rPr>
            </w:pPr>
            <w:ins w:id="769" w:author="Ivan Cheng (鄭宜樺)" w:date="2025-07-31T15:21:00Z">
              <w:r>
                <w:rPr>
                  <w:rFonts w:hint="eastAsia"/>
                  <w:lang w:eastAsia="zh-TW"/>
                </w:rPr>
                <w:t>S</w:t>
              </w:r>
              <w:r>
                <w:rPr>
                  <w:lang w:eastAsia="zh-TW"/>
                </w:rPr>
                <w:t>CC/CC7</w:t>
              </w:r>
            </w:ins>
          </w:p>
        </w:tc>
        <w:tc>
          <w:tcPr>
            <w:tcW w:w="872" w:type="dxa"/>
            <w:vMerge/>
            <w:tcBorders>
              <w:left w:val="single" w:sz="4" w:space="0" w:color="auto"/>
              <w:right w:val="single" w:sz="4" w:space="0" w:color="auto"/>
            </w:tcBorders>
          </w:tcPr>
          <w:p w14:paraId="5A74A038" w14:textId="77777777" w:rsidR="00706C6F" w:rsidRPr="00063836" w:rsidRDefault="00706C6F" w:rsidP="00706C6F">
            <w:pPr>
              <w:pStyle w:val="TAC"/>
              <w:rPr>
                <w:ins w:id="770" w:author="Ivan Cheng (鄭宜樺)" w:date="2025-07-31T15:21:00Z"/>
                <w:rFonts w:eastAsia="新細明體"/>
                <w:lang w:eastAsia="zh-TW"/>
              </w:rPr>
            </w:pPr>
          </w:p>
        </w:tc>
        <w:tc>
          <w:tcPr>
            <w:tcW w:w="1396" w:type="dxa"/>
            <w:vMerge/>
            <w:tcBorders>
              <w:left w:val="single" w:sz="4" w:space="0" w:color="auto"/>
              <w:right w:val="single" w:sz="4" w:space="0" w:color="auto"/>
            </w:tcBorders>
          </w:tcPr>
          <w:p w14:paraId="47337842" w14:textId="77777777" w:rsidR="00706C6F" w:rsidRPr="00063836" w:rsidRDefault="00706C6F" w:rsidP="00706C6F">
            <w:pPr>
              <w:pStyle w:val="TAC"/>
              <w:jc w:val="left"/>
              <w:rPr>
                <w:ins w:id="771" w:author="Ivan Cheng (鄭宜樺)" w:date="2025-07-31T15:21:00Z"/>
              </w:rPr>
            </w:pPr>
          </w:p>
        </w:tc>
        <w:tc>
          <w:tcPr>
            <w:tcW w:w="2126" w:type="dxa"/>
            <w:tcBorders>
              <w:top w:val="single" w:sz="4" w:space="0" w:color="auto"/>
              <w:left w:val="single" w:sz="4" w:space="0" w:color="auto"/>
              <w:bottom w:val="single" w:sz="4" w:space="0" w:color="auto"/>
              <w:right w:val="single" w:sz="4" w:space="0" w:color="auto"/>
            </w:tcBorders>
          </w:tcPr>
          <w:p w14:paraId="1C9955BE" w14:textId="35CA1B9F" w:rsidR="00706C6F" w:rsidRPr="00063836" w:rsidRDefault="00706C6F" w:rsidP="00706C6F">
            <w:pPr>
              <w:pStyle w:val="TAC"/>
              <w:rPr>
                <w:ins w:id="772" w:author="Ivan Cheng (鄭宜樺)" w:date="2025-07-31T15:21:00Z"/>
                <w:lang w:eastAsia="ko-KR"/>
              </w:rPr>
            </w:pPr>
            <w:ins w:id="773" w:author="Ivan Cheng (鄭宜樺)" w:date="2025-07-31T15:21: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17B24BA" w14:textId="259274BC" w:rsidR="00706C6F" w:rsidRPr="00063836" w:rsidRDefault="00706C6F" w:rsidP="00706C6F">
            <w:pPr>
              <w:pStyle w:val="TAC"/>
              <w:rPr>
                <w:ins w:id="774" w:author="Ivan Cheng (鄭宜樺)" w:date="2025-07-31T15:21:00Z"/>
                <w:lang w:eastAsia="ko-KR"/>
              </w:rPr>
            </w:pPr>
            <w:ins w:id="775" w:author="Ivan Cheng (鄭宜樺)" w:date="2025-07-31T15:21:00Z">
              <w:r w:rsidRPr="00063836">
                <w:rPr>
                  <w:lang w:eastAsia="ko-KR"/>
                </w:rPr>
                <w:t>-</w:t>
              </w:r>
            </w:ins>
          </w:p>
        </w:tc>
      </w:tr>
      <w:tr w:rsidR="00706C6F" w:rsidRPr="00063836" w14:paraId="7D38B964" w14:textId="77777777" w:rsidTr="003C654A">
        <w:trPr>
          <w:jc w:val="center"/>
          <w:ins w:id="776" w:author="Ivan Cheng (鄭宜樺)" w:date="2025-07-31T15:2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74708560" w14:textId="77777777" w:rsidR="00706C6F" w:rsidRPr="00063836" w:rsidRDefault="00706C6F" w:rsidP="003C654A">
            <w:pPr>
              <w:pStyle w:val="TAN"/>
              <w:rPr>
                <w:ins w:id="777" w:author="Ivan Cheng (鄭宜樺)" w:date="2025-07-31T15:20:00Z"/>
                <w:lang w:eastAsia="zh-TW"/>
              </w:rPr>
            </w:pPr>
            <w:ins w:id="778" w:author="Ivan Cheng (鄭宜樺)" w:date="2025-07-31T15:20:00Z">
              <w:r w:rsidRPr="00063836">
                <w:lastRenderedPageBreak/>
                <w:t>NOTE 1:</w:t>
              </w:r>
              <w:r w:rsidRPr="00063836">
                <w:tab/>
                <w:t>The specific configuration of each RB allocation is defined in Table 6.1-1 for PC2, PC3 and PC4 or Table 6.1-2 for PC1.</w:t>
              </w:r>
            </w:ins>
          </w:p>
          <w:p w14:paraId="1BB9A46B" w14:textId="77777777" w:rsidR="00706C6F" w:rsidRPr="00063836" w:rsidRDefault="00706C6F" w:rsidP="003C654A">
            <w:pPr>
              <w:pStyle w:val="TAN"/>
              <w:rPr>
                <w:ins w:id="779" w:author="Ivan Cheng (鄭宜樺)" w:date="2025-07-31T15:20:00Z"/>
              </w:rPr>
            </w:pPr>
            <w:ins w:id="780" w:author="Ivan Cheng (鄭宜樺)" w:date="2025-07-31T15:20: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3BE5701E" w14:textId="77777777" w:rsidR="00706C6F" w:rsidRPr="00063836" w:rsidRDefault="00706C6F" w:rsidP="003C654A">
            <w:pPr>
              <w:pStyle w:val="TAN"/>
              <w:rPr>
                <w:ins w:id="781" w:author="Ivan Cheng (鄭宜樺)" w:date="2025-07-31T15:20:00Z"/>
              </w:rPr>
            </w:pPr>
            <w:ins w:id="782" w:author="Ivan Cheng (鄭宜樺)" w:date="2025-07-31T15:20: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6C0B012B" w14:textId="77777777" w:rsidR="00706C6F" w:rsidRPr="00063836" w:rsidRDefault="00706C6F" w:rsidP="003C654A">
            <w:pPr>
              <w:pStyle w:val="TAN"/>
              <w:rPr>
                <w:ins w:id="783" w:author="Ivan Cheng (鄭宜樺)" w:date="2025-07-31T15:20:00Z"/>
                <w:rFonts w:eastAsia="新細明體"/>
                <w:lang w:eastAsia="zh-TW"/>
              </w:rPr>
            </w:pPr>
            <w:ins w:id="784" w:author="Ivan Cheng (鄭宜樺)" w:date="2025-07-31T15:20: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042D2B64" w14:textId="77777777" w:rsidR="00706C6F" w:rsidRPr="001F3601" w:rsidRDefault="00706C6F" w:rsidP="00706C6F">
      <w:pPr>
        <w:rPr>
          <w:ins w:id="785" w:author="Ivan Cheng (鄭宜樺)" w:date="2025-07-31T15:20:00Z"/>
        </w:rPr>
      </w:pPr>
    </w:p>
    <w:p w14:paraId="53E64AC2" w14:textId="3E577985" w:rsidR="00706C6F" w:rsidRPr="00063836" w:rsidRDefault="00706C6F" w:rsidP="00706C6F">
      <w:pPr>
        <w:pStyle w:val="H6"/>
        <w:rPr>
          <w:ins w:id="786" w:author="Ivan Cheng (鄭宜樺)" w:date="2025-07-31T15:20:00Z"/>
        </w:rPr>
      </w:pPr>
      <w:ins w:id="787" w:author="Ivan Cheng (鄭宜樺)" w:date="2025-07-31T15:20:00Z">
        <w:r w:rsidRPr="00063836">
          <w:t>6.4A.2</w:t>
        </w:r>
        <w:r>
          <w:t>.4</w:t>
        </w:r>
        <w:r w:rsidRPr="00063836">
          <w:t>.</w:t>
        </w:r>
      </w:ins>
      <w:ins w:id="788" w:author="Ivan Cheng (鄭宜樺)" w:date="2025-07-31T15:22:00Z">
        <w:r w:rsidR="003C654A">
          <w:t>6</w:t>
        </w:r>
      </w:ins>
      <w:ins w:id="789" w:author="Ivan Cheng (鄭宜樺)" w:date="2025-07-31T15:20:00Z">
        <w:r w:rsidRPr="00063836">
          <w:t>.5</w:t>
        </w:r>
        <w:r w:rsidRPr="00063836">
          <w:tab/>
          <w:t>Test requirement</w:t>
        </w:r>
      </w:ins>
    </w:p>
    <w:p w14:paraId="44CECD7E" w14:textId="27DB6AF7" w:rsidR="00706C6F" w:rsidRPr="00063836" w:rsidRDefault="00706C6F" w:rsidP="00706C6F">
      <w:pPr>
        <w:rPr>
          <w:ins w:id="790" w:author="Ivan Cheng (鄭宜樺)" w:date="2025-07-31T15:20:00Z"/>
        </w:rPr>
      </w:pPr>
      <w:ins w:id="791" w:author="Ivan Cheng (鄭宜樺)" w:date="2025-07-31T15:20: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w:t>
        </w:r>
      </w:ins>
      <w:ins w:id="792" w:author="Ivan Cheng (鄭宜樺)" w:date="2025-07-31T15:22:00Z">
        <w:r w:rsidR="003C654A">
          <w:t>6</w:t>
        </w:r>
      </w:ins>
      <w:ins w:id="793" w:author="Ivan Cheng (鄭宜樺)" w:date="2025-07-31T15:20: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w:t>
        </w:r>
      </w:ins>
      <w:ins w:id="794" w:author="Ivan Cheng (鄭宜樺)" w:date="2025-07-31T15:22:00Z">
        <w:r w:rsidR="003C654A">
          <w:t>6</w:t>
        </w:r>
      </w:ins>
      <w:ins w:id="795" w:author="Ivan Cheng (鄭宜樺)" w:date="2025-07-31T15:20: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ins>
      <w:ins w:id="796" w:author="Ivan Cheng (鄭宜樺)" w:date="2025-07-31T15:22:00Z">
        <w:r w:rsidR="003C654A">
          <w:t>6</w:t>
        </w:r>
      </w:ins>
      <w:ins w:id="797" w:author="Ivan Cheng (鄭宜樺)" w:date="2025-07-31T15:20:00Z">
        <w:r w:rsidRPr="00063836">
          <w:t>.5-1) must not be larger than 7 dB + TT, and the relative difference between the maximum coefficient in Range 2 and the minimum coefficient in Range 1 must not be larger than 8 dB + TT (see Figure 6.4</w:t>
        </w:r>
        <w:r>
          <w:t>A</w:t>
        </w:r>
        <w:r w:rsidRPr="00063836">
          <w:t>.2.4</w:t>
        </w:r>
        <w:r>
          <w:t>.</w:t>
        </w:r>
      </w:ins>
      <w:ins w:id="798" w:author="Ivan Cheng (鄭宜樺)" w:date="2025-07-31T15:22:00Z">
        <w:r w:rsidR="003C654A">
          <w:t>6</w:t>
        </w:r>
      </w:ins>
      <w:ins w:id="799" w:author="Ivan Cheng (鄭宜樺)" w:date="2025-07-31T15:20:00Z">
        <w:r w:rsidRPr="00063836">
          <w:t>.5-1).</w:t>
        </w:r>
      </w:ins>
    </w:p>
    <w:p w14:paraId="4CAE2C85" w14:textId="77777777" w:rsidR="00706C6F" w:rsidRPr="00063836" w:rsidRDefault="00706C6F" w:rsidP="00706C6F">
      <w:pPr>
        <w:rPr>
          <w:ins w:id="800" w:author="Ivan Cheng (鄭宜樺)" w:date="2025-07-31T15:20:00Z"/>
        </w:rPr>
      </w:pPr>
      <w:ins w:id="801" w:author="Ivan Cheng (鄭宜樺)" w:date="2025-07-31T15:20:00Z">
        <w:r w:rsidRPr="00063836">
          <w:rPr>
            <w:rFonts w:cs="v5.0.0"/>
          </w:rPr>
          <w:t>The UE passes the test when the derived results for at least one polarization fulfil the test requirements.</w:t>
        </w:r>
      </w:ins>
    </w:p>
    <w:p w14:paraId="50EECAAC" w14:textId="758A07B8" w:rsidR="00706C6F" w:rsidRPr="00063836" w:rsidRDefault="00706C6F" w:rsidP="00706C6F">
      <w:pPr>
        <w:pStyle w:val="TH"/>
        <w:rPr>
          <w:ins w:id="802" w:author="Ivan Cheng (鄭宜樺)" w:date="2025-07-31T15:20:00Z"/>
        </w:rPr>
      </w:pPr>
      <w:ins w:id="803" w:author="Ivan Cheng (鄭宜樺)" w:date="2025-07-31T15:20:00Z">
        <w:r w:rsidRPr="00063836">
          <w:t>Table 6.4</w:t>
        </w:r>
        <w:r>
          <w:t>A</w:t>
        </w:r>
        <w:r w:rsidRPr="00063836">
          <w:t>.2.4.</w:t>
        </w:r>
      </w:ins>
      <w:ins w:id="804" w:author="Ivan Cheng (鄭宜樺)" w:date="2025-07-31T15:22:00Z">
        <w:r w:rsidR="001A2B10">
          <w:t>6</w:t>
        </w:r>
      </w:ins>
      <w:ins w:id="805" w:author="Ivan Cheng (鄭宜樺)" w:date="2025-07-31T15:20:00Z">
        <w:r>
          <w:t>.</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06C6F" w:rsidRPr="00063836" w14:paraId="1FFD9206" w14:textId="77777777" w:rsidTr="003C654A">
        <w:trPr>
          <w:jc w:val="center"/>
          <w:ins w:id="806" w:author="Ivan Cheng (鄭宜樺)" w:date="2025-07-31T15:20:00Z"/>
        </w:trPr>
        <w:tc>
          <w:tcPr>
            <w:tcW w:w="5123" w:type="dxa"/>
          </w:tcPr>
          <w:p w14:paraId="73E218F3" w14:textId="77777777" w:rsidR="00706C6F" w:rsidRPr="00063836" w:rsidRDefault="00706C6F" w:rsidP="003C654A">
            <w:pPr>
              <w:pStyle w:val="TAH"/>
              <w:rPr>
                <w:ins w:id="807" w:author="Ivan Cheng (鄭宜樺)" w:date="2025-07-31T15:20:00Z"/>
                <w:rFonts w:cs="Arial"/>
              </w:rPr>
            </w:pPr>
            <w:ins w:id="808" w:author="Ivan Cheng (鄭宜樺)" w:date="2025-07-31T15:20:00Z">
              <w:r w:rsidRPr="00063836">
                <w:rPr>
                  <w:rFonts w:cs="Arial"/>
                </w:rPr>
                <w:t>Frequency range</w:t>
              </w:r>
            </w:ins>
          </w:p>
        </w:tc>
        <w:tc>
          <w:tcPr>
            <w:tcW w:w="2268" w:type="dxa"/>
          </w:tcPr>
          <w:p w14:paraId="43E414C5" w14:textId="77777777" w:rsidR="00706C6F" w:rsidRPr="00063836" w:rsidRDefault="00706C6F" w:rsidP="003C654A">
            <w:pPr>
              <w:pStyle w:val="TAH"/>
              <w:rPr>
                <w:ins w:id="809" w:author="Ivan Cheng (鄭宜樺)" w:date="2025-07-31T15:20:00Z"/>
                <w:rFonts w:cs="Arial"/>
              </w:rPr>
            </w:pPr>
            <w:ins w:id="810" w:author="Ivan Cheng (鄭宜樺)" w:date="2025-07-31T15:20:00Z">
              <w:r w:rsidRPr="00063836">
                <w:rPr>
                  <w:rFonts w:cs="Arial"/>
                </w:rPr>
                <w:t>Maximum ripple (dB)</w:t>
              </w:r>
            </w:ins>
          </w:p>
        </w:tc>
      </w:tr>
      <w:tr w:rsidR="00706C6F" w:rsidRPr="00063836" w14:paraId="2A626100" w14:textId="77777777" w:rsidTr="003C654A">
        <w:trPr>
          <w:jc w:val="center"/>
          <w:ins w:id="811" w:author="Ivan Cheng (鄭宜樺)" w:date="2025-07-31T15:20:00Z"/>
        </w:trPr>
        <w:tc>
          <w:tcPr>
            <w:tcW w:w="5123" w:type="dxa"/>
          </w:tcPr>
          <w:p w14:paraId="5DD7BC75" w14:textId="77777777" w:rsidR="00706C6F" w:rsidRPr="00063836" w:rsidRDefault="00706C6F" w:rsidP="003C654A">
            <w:pPr>
              <w:pStyle w:val="TAC"/>
              <w:rPr>
                <w:ins w:id="812" w:author="Ivan Cheng (鄭宜樺)" w:date="2025-07-31T15:20:00Z"/>
                <w:rFonts w:cs="Arial"/>
              </w:rPr>
            </w:pPr>
            <w:ins w:id="813" w:author="Ivan Cheng (鄭宜樺)" w:date="2025-07-31T15:20: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3865AAE6" w14:textId="77777777" w:rsidR="00706C6F" w:rsidRPr="00063836" w:rsidRDefault="00706C6F" w:rsidP="003C654A">
            <w:pPr>
              <w:pStyle w:val="TAC"/>
              <w:rPr>
                <w:ins w:id="814" w:author="Ivan Cheng (鄭宜樺)" w:date="2025-07-31T15:20:00Z"/>
                <w:rFonts w:cs="Arial"/>
              </w:rPr>
            </w:pPr>
            <w:ins w:id="815" w:author="Ivan Cheng (鄭宜樺)" w:date="2025-07-31T15:20:00Z">
              <w:r w:rsidRPr="00063836">
                <w:rPr>
                  <w:rFonts w:cs="Arial"/>
                </w:rPr>
                <w:t>(Range 1)</w:t>
              </w:r>
            </w:ins>
          </w:p>
        </w:tc>
        <w:tc>
          <w:tcPr>
            <w:tcW w:w="2268" w:type="dxa"/>
          </w:tcPr>
          <w:p w14:paraId="2F59FD97" w14:textId="77777777" w:rsidR="00706C6F" w:rsidRPr="00063836" w:rsidRDefault="00706C6F" w:rsidP="003C654A">
            <w:pPr>
              <w:pStyle w:val="TAC"/>
              <w:rPr>
                <w:ins w:id="816" w:author="Ivan Cheng (鄭宜樺)" w:date="2025-07-31T15:20:00Z"/>
                <w:rFonts w:cs="v5.0.0"/>
              </w:rPr>
            </w:pPr>
            <w:ins w:id="817" w:author="Ivan Cheng (鄭宜樺)" w:date="2025-07-31T15:20:00Z">
              <w:r w:rsidRPr="00063836">
                <w:rPr>
                  <w:rFonts w:cs="v5.0.0"/>
                </w:rPr>
                <w:t>6 +TT (p-p)</w:t>
              </w:r>
            </w:ins>
          </w:p>
        </w:tc>
      </w:tr>
      <w:tr w:rsidR="00706C6F" w:rsidRPr="00063836" w14:paraId="616607BC" w14:textId="77777777" w:rsidTr="003C654A">
        <w:trPr>
          <w:jc w:val="center"/>
          <w:ins w:id="818" w:author="Ivan Cheng (鄭宜樺)" w:date="2025-07-31T15:20:00Z"/>
        </w:trPr>
        <w:tc>
          <w:tcPr>
            <w:tcW w:w="5123" w:type="dxa"/>
          </w:tcPr>
          <w:p w14:paraId="1B2FF9FF" w14:textId="77777777" w:rsidR="00706C6F" w:rsidRPr="00063836" w:rsidRDefault="00706C6F" w:rsidP="003C654A">
            <w:pPr>
              <w:pStyle w:val="TAC"/>
              <w:rPr>
                <w:ins w:id="819" w:author="Ivan Cheng (鄭宜樺)" w:date="2025-07-31T15:20:00Z"/>
                <w:rFonts w:cs="Arial"/>
              </w:rPr>
            </w:pPr>
            <w:ins w:id="820" w:author="Ivan Cheng (鄭宜樺)" w:date="2025-07-31T15:20: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1A965992" w14:textId="77777777" w:rsidR="00706C6F" w:rsidRPr="00063836" w:rsidRDefault="00706C6F" w:rsidP="003C654A">
            <w:pPr>
              <w:pStyle w:val="TAC"/>
              <w:rPr>
                <w:ins w:id="821" w:author="Ivan Cheng (鄭宜樺)" w:date="2025-07-31T15:20:00Z"/>
                <w:rFonts w:cs="Arial"/>
              </w:rPr>
            </w:pPr>
            <w:ins w:id="822" w:author="Ivan Cheng (鄭宜樺)" w:date="2025-07-31T15:20:00Z">
              <w:r w:rsidRPr="00063836">
                <w:rPr>
                  <w:rFonts w:cs="Arial"/>
                </w:rPr>
                <w:t>(Range 2)</w:t>
              </w:r>
            </w:ins>
          </w:p>
        </w:tc>
        <w:tc>
          <w:tcPr>
            <w:tcW w:w="2268" w:type="dxa"/>
          </w:tcPr>
          <w:p w14:paraId="14F6F6C8" w14:textId="77777777" w:rsidR="00706C6F" w:rsidRPr="00063836" w:rsidRDefault="00706C6F" w:rsidP="003C654A">
            <w:pPr>
              <w:pStyle w:val="TAC"/>
              <w:rPr>
                <w:ins w:id="823" w:author="Ivan Cheng (鄭宜樺)" w:date="2025-07-31T15:20:00Z"/>
                <w:rFonts w:cs="v5.0.0"/>
              </w:rPr>
            </w:pPr>
            <w:ins w:id="824" w:author="Ivan Cheng (鄭宜樺)" w:date="2025-07-31T15:20:00Z">
              <w:r w:rsidRPr="00063836">
                <w:rPr>
                  <w:rFonts w:cs="v5.0.0"/>
                </w:rPr>
                <w:t>9 + TT (p-p)</w:t>
              </w:r>
            </w:ins>
          </w:p>
        </w:tc>
      </w:tr>
      <w:tr w:rsidR="00706C6F" w:rsidRPr="00063836" w14:paraId="63DB56A5" w14:textId="77777777" w:rsidTr="003C654A">
        <w:trPr>
          <w:jc w:val="center"/>
          <w:ins w:id="825" w:author="Ivan Cheng (鄭宜樺)" w:date="2025-07-31T15:20:00Z"/>
        </w:trPr>
        <w:tc>
          <w:tcPr>
            <w:tcW w:w="7391" w:type="dxa"/>
            <w:gridSpan w:val="2"/>
          </w:tcPr>
          <w:p w14:paraId="2243902A" w14:textId="77777777" w:rsidR="00706C6F" w:rsidRPr="00063836" w:rsidRDefault="00706C6F" w:rsidP="003C654A">
            <w:pPr>
              <w:pStyle w:val="TAN"/>
              <w:rPr>
                <w:ins w:id="826" w:author="Ivan Cheng (鄭宜樺)" w:date="2025-07-31T15:20:00Z"/>
                <w:rFonts w:cs="Arial"/>
              </w:rPr>
            </w:pPr>
            <w:ins w:id="827" w:author="Ivan Cheng (鄭宜樺)" w:date="2025-07-31T15:20: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14FE5F12" w14:textId="77777777" w:rsidR="00706C6F" w:rsidRPr="00063836" w:rsidRDefault="00706C6F" w:rsidP="003C654A">
            <w:pPr>
              <w:pStyle w:val="TAN"/>
              <w:rPr>
                <w:ins w:id="828" w:author="Ivan Cheng (鄭宜樺)" w:date="2025-07-31T15:20:00Z"/>
                <w:rFonts w:cs="Arial"/>
              </w:rPr>
            </w:pPr>
            <w:ins w:id="829" w:author="Ivan Cheng (鄭宜樺)" w:date="2025-07-31T15:20: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7D91F7C6" w14:textId="77777777" w:rsidR="00706C6F" w:rsidRPr="00063836" w:rsidRDefault="00706C6F" w:rsidP="003C654A">
            <w:pPr>
              <w:pStyle w:val="TAN"/>
              <w:rPr>
                <w:ins w:id="830" w:author="Ivan Cheng (鄭宜樺)" w:date="2025-07-31T15:20:00Z"/>
                <w:rFonts w:cs="Arial"/>
                <w:vertAlign w:val="subscript"/>
              </w:rPr>
            </w:pPr>
            <w:ins w:id="831" w:author="Ivan Cheng (鄭宜樺)" w:date="2025-07-31T15:20:00Z">
              <w:r w:rsidRPr="00063836">
                <w:rPr>
                  <w:rFonts w:cs="Arial"/>
                </w:rPr>
                <w:t>NOTE 3:</w:t>
              </w:r>
              <w:r w:rsidRPr="00063836">
                <w:rPr>
                  <w:rFonts w:cs="Arial"/>
                </w:rPr>
                <w:tab/>
                <w:t>X, in MHz, is equal to 30% of the CC bandwidth</w:t>
              </w:r>
            </w:ins>
          </w:p>
        </w:tc>
      </w:tr>
    </w:tbl>
    <w:p w14:paraId="7097F18C" w14:textId="77777777" w:rsidR="00706C6F" w:rsidRPr="00063836" w:rsidRDefault="00706C6F" w:rsidP="00706C6F">
      <w:pPr>
        <w:rPr>
          <w:ins w:id="832" w:author="Ivan Cheng (鄭宜樺)" w:date="2025-07-31T15:20:00Z"/>
        </w:rPr>
      </w:pPr>
    </w:p>
    <w:p w14:paraId="101A807F" w14:textId="77777777" w:rsidR="00706C6F" w:rsidRPr="00063836" w:rsidRDefault="00706C6F" w:rsidP="00706C6F">
      <w:pPr>
        <w:pStyle w:val="TH"/>
        <w:rPr>
          <w:ins w:id="833" w:author="Ivan Cheng (鄭宜樺)" w:date="2025-07-31T15:20:00Z"/>
        </w:rPr>
      </w:pPr>
      <w:ins w:id="834" w:author="Ivan Cheng (鄭宜樺)" w:date="2025-07-31T15:20:00Z">
        <w:r w:rsidRPr="00063836">
          <w:rPr>
            <w:noProof/>
          </w:rPr>
          <w:drawing>
            <wp:inline distT="0" distB="0" distL="0" distR="0" wp14:anchorId="634B2A38" wp14:editId="559F9337">
              <wp:extent cx="6118860" cy="1958340"/>
              <wp:effectExtent l="0" t="0" r="0" b="0"/>
              <wp:docPr id="2"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63C04CB2" w14:textId="6808E574" w:rsidR="00706C6F" w:rsidRPr="00063836" w:rsidRDefault="00706C6F" w:rsidP="00706C6F">
      <w:pPr>
        <w:pStyle w:val="TF"/>
        <w:rPr>
          <w:ins w:id="835" w:author="Ivan Cheng (鄭宜樺)" w:date="2025-07-31T15:20:00Z"/>
        </w:rPr>
      </w:pPr>
      <w:ins w:id="836" w:author="Ivan Cheng (鄭宜樺)" w:date="2025-07-31T15:20:00Z">
        <w:r w:rsidRPr="00063836">
          <w:t>Figure 6.4</w:t>
        </w:r>
        <w:r>
          <w:t>A</w:t>
        </w:r>
        <w:r w:rsidRPr="00063836">
          <w:t>.2.4</w:t>
        </w:r>
        <w:r>
          <w:t>.</w:t>
        </w:r>
      </w:ins>
      <w:ins w:id="837" w:author="Ivan Cheng (鄭宜樺)" w:date="2025-07-31T15:22:00Z">
        <w:r w:rsidR="001A2B10">
          <w:t>6</w:t>
        </w:r>
      </w:ins>
      <w:ins w:id="838" w:author="Ivan Cheng (鄭宜樺)" w:date="2025-07-31T15:20:00Z">
        <w:r w:rsidRPr="00063836">
          <w:t>.5-1: The limits for EVM equalizer spectral flatness with the maximum allowed variation of the coefficients indicated under normal conditions</w:t>
        </w:r>
      </w:ins>
    </w:p>
    <w:p w14:paraId="31F5D917" w14:textId="3B6D6FED" w:rsidR="00EF7426" w:rsidRDefault="00EF7426" w:rsidP="00EF7426">
      <w:pPr>
        <w:rPr>
          <w:ins w:id="839" w:author="Ivan Cheng (鄭宜樺)" w:date="2025-07-31T15:26:00Z"/>
        </w:rPr>
      </w:pPr>
    </w:p>
    <w:p w14:paraId="6C89EEB7" w14:textId="08FE31D8" w:rsidR="001A2B10" w:rsidRPr="00063836" w:rsidRDefault="001A2B10" w:rsidP="001A2B10">
      <w:pPr>
        <w:pStyle w:val="5"/>
        <w:rPr>
          <w:ins w:id="840" w:author="Ivan Cheng (鄭宜樺)" w:date="2025-07-31T15:26:00Z"/>
        </w:rPr>
      </w:pPr>
      <w:ins w:id="841" w:author="Ivan Cheng (鄭宜樺)" w:date="2025-07-31T15:26:00Z">
        <w:r w:rsidRPr="00063836">
          <w:t>6.4A.</w:t>
        </w:r>
        <w:r w:rsidRPr="00063836">
          <w:rPr>
            <w:lang w:eastAsia="zh-TW"/>
          </w:rPr>
          <w:t>2.</w:t>
        </w:r>
        <w:r>
          <w:rPr>
            <w:lang w:eastAsia="zh-TW"/>
          </w:rPr>
          <w:t>4</w:t>
        </w:r>
        <w:r w:rsidRPr="00063836">
          <w:t>.</w:t>
        </w:r>
        <w:r>
          <w:t>7</w:t>
        </w:r>
        <w:r w:rsidRPr="00063836">
          <w:tab/>
        </w:r>
        <w:r>
          <w:t xml:space="preserve">EVM equalizer spectrum flatness </w:t>
        </w:r>
        <w:r w:rsidRPr="00063836">
          <w:t>for CA (</w:t>
        </w:r>
        <w:r>
          <w:t>8</w:t>
        </w:r>
        <w:r w:rsidRPr="00063836">
          <w:t>UL CA)</w:t>
        </w:r>
      </w:ins>
    </w:p>
    <w:p w14:paraId="0297C1DE" w14:textId="77777777" w:rsidR="001A2B10" w:rsidRPr="00063836" w:rsidRDefault="001A2B10" w:rsidP="001A2B10">
      <w:pPr>
        <w:pStyle w:val="EditorsNote"/>
        <w:rPr>
          <w:ins w:id="842" w:author="Ivan Cheng (鄭宜樺)" w:date="2025-07-31T15:26:00Z"/>
        </w:rPr>
      </w:pPr>
      <w:ins w:id="843" w:author="Ivan Cheng (鄭宜樺)" w:date="2025-07-31T15:26:00Z">
        <w:r w:rsidRPr="00063836">
          <w:t>Editor’s note: This clause is incomplete. The following aspects are either missing or not yet determined:</w:t>
        </w:r>
      </w:ins>
    </w:p>
    <w:p w14:paraId="12F51DF8" w14:textId="77777777" w:rsidR="001A2B10" w:rsidRPr="00063836" w:rsidRDefault="001A2B10" w:rsidP="001A2B10">
      <w:pPr>
        <w:pStyle w:val="EditorsNote"/>
        <w:numPr>
          <w:ilvl w:val="0"/>
          <w:numId w:val="32"/>
        </w:numPr>
        <w:overflowPunct w:val="0"/>
        <w:autoSpaceDE w:val="0"/>
        <w:autoSpaceDN w:val="0"/>
        <w:adjustRightInd w:val="0"/>
        <w:textAlignment w:val="baseline"/>
        <w:rPr>
          <w:ins w:id="844" w:author="Ivan Cheng (鄭宜樺)" w:date="2025-07-31T15:26:00Z"/>
        </w:rPr>
      </w:pPr>
      <w:ins w:id="845" w:author="Ivan Cheng (鄭宜樺)" w:date="2025-07-31T15:26:00Z">
        <w:r w:rsidRPr="00063836">
          <w:t>Measurement Uncertainty and Test Tolerance are FFS.</w:t>
        </w:r>
      </w:ins>
    </w:p>
    <w:p w14:paraId="608B6F09" w14:textId="72061089" w:rsidR="001A2B10" w:rsidRPr="00063836" w:rsidRDefault="001A2B10" w:rsidP="001A2B10">
      <w:pPr>
        <w:pStyle w:val="H6"/>
        <w:rPr>
          <w:ins w:id="846" w:author="Ivan Cheng (鄭宜樺)" w:date="2025-07-31T15:26:00Z"/>
        </w:rPr>
      </w:pPr>
      <w:ins w:id="847" w:author="Ivan Cheng (鄭宜樺)" w:date="2025-07-31T15:26:00Z">
        <w:r w:rsidRPr="00063836">
          <w:lastRenderedPageBreak/>
          <w:t>6.4A.2.</w:t>
        </w:r>
        <w:r>
          <w:t>4</w:t>
        </w:r>
        <w:r w:rsidRPr="00063836">
          <w:t>.</w:t>
        </w:r>
      </w:ins>
      <w:ins w:id="848" w:author="Ivan Cheng (鄭宜樺)" w:date="2025-07-31T15:27:00Z">
        <w:r>
          <w:t>7</w:t>
        </w:r>
      </w:ins>
      <w:ins w:id="849" w:author="Ivan Cheng (鄭宜樺)" w:date="2025-07-31T15:26:00Z">
        <w:r w:rsidRPr="00063836">
          <w:t>.1</w:t>
        </w:r>
        <w:r w:rsidRPr="00063836">
          <w:tab/>
          <w:t>Test Purpose</w:t>
        </w:r>
      </w:ins>
    </w:p>
    <w:p w14:paraId="602FA919" w14:textId="77777777" w:rsidR="001A2B10" w:rsidRPr="00063836" w:rsidRDefault="001A2B10" w:rsidP="001A2B10">
      <w:pPr>
        <w:rPr>
          <w:ins w:id="850" w:author="Ivan Cheng (鄭宜樺)" w:date="2025-07-31T15:26:00Z"/>
        </w:rPr>
      </w:pPr>
      <w:ins w:id="851" w:author="Ivan Cheng (鄭宜樺)" w:date="2025-07-31T15:26: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1F771573" w14:textId="77777777" w:rsidR="001A2B10" w:rsidRPr="00063836" w:rsidRDefault="001A2B10" w:rsidP="001A2B10">
      <w:pPr>
        <w:rPr>
          <w:ins w:id="852" w:author="Ivan Cheng (鄭宜樺)" w:date="2025-07-31T15:26:00Z"/>
        </w:rPr>
      </w:pPr>
      <w:ins w:id="853" w:author="Ivan Cheng (鄭宜樺)" w:date="2025-07-31T15:26: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367EAFCC" w14:textId="5D7BE58D" w:rsidR="001A2B10" w:rsidRPr="00063836" w:rsidRDefault="001A2B10" w:rsidP="001A2B10">
      <w:pPr>
        <w:pStyle w:val="H6"/>
        <w:rPr>
          <w:ins w:id="854" w:author="Ivan Cheng (鄭宜樺)" w:date="2025-07-31T15:26:00Z"/>
        </w:rPr>
      </w:pPr>
      <w:ins w:id="855" w:author="Ivan Cheng (鄭宜樺)" w:date="2025-07-31T15:26:00Z">
        <w:r w:rsidRPr="00063836">
          <w:t>6.4</w:t>
        </w:r>
        <w:r>
          <w:t>A</w:t>
        </w:r>
        <w:r w:rsidRPr="00063836">
          <w:t>.2.4</w:t>
        </w:r>
        <w:r>
          <w:t>.</w:t>
        </w:r>
      </w:ins>
      <w:ins w:id="856" w:author="Ivan Cheng (鄭宜樺)" w:date="2025-07-31T15:27:00Z">
        <w:r>
          <w:t>7</w:t>
        </w:r>
      </w:ins>
      <w:ins w:id="857" w:author="Ivan Cheng (鄭宜樺)" w:date="2025-07-31T15:26:00Z">
        <w:r>
          <w:t>.</w:t>
        </w:r>
        <w:r w:rsidRPr="00063836">
          <w:t>2</w:t>
        </w:r>
        <w:r w:rsidRPr="00063836">
          <w:tab/>
          <w:t>Test applicability</w:t>
        </w:r>
      </w:ins>
    </w:p>
    <w:p w14:paraId="352B08D7" w14:textId="3EF505F6" w:rsidR="001A2B10" w:rsidRPr="00063836" w:rsidRDefault="001A2B10" w:rsidP="001A2B10">
      <w:pPr>
        <w:rPr>
          <w:ins w:id="858" w:author="Ivan Cheng (鄭宜樺)" w:date="2025-07-31T15:26:00Z"/>
        </w:rPr>
      </w:pPr>
      <w:ins w:id="859" w:author="Ivan Cheng (鄭宜樺)" w:date="2025-07-31T15:26:00Z">
        <w:r w:rsidRPr="00063836">
          <w:t xml:space="preserve">This test case applies to all types of NR UE release 15 and forward that supports FR2 </w:t>
        </w:r>
      </w:ins>
      <w:ins w:id="860" w:author="Ivan Cheng (鄭宜樺)" w:date="2025-07-31T15:27:00Z">
        <w:r>
          <w:t>8</w:t>
        </w:r>
      </w:ins>
      <w:ins w:id="861" w:author="Ivan Cheng (鄭宜樺)" w:date="2025-07-31T15:26:00Z">
        <w:r w:rsidRPr="00063836">
          <w:t xml:space="preserve">UL CA. </w:t>
        </w:r>
      </w:ins>
    </w:p>
    <w:p w14:paraId="4EFEF0E1" w14:textId="6C689F06" w:rsidR="001A2B10" w:rsidRPr="00063836" w:rsidRDefault="001A2B10" w:rsidP="001A2B10">
      <w:pPr>
        <w:pStyle w:val="H6"/>
        <w:rPr>
          <w:ins w:id="862" w:author="Ivan Cheng (鄭宜樺)" w:date="2025-07-31T15:26:00Z"/>
        </w:rPr>
      </w:pPr>
      <w:ins w:id="863" w:author="Ivan Cheng (鄭宜樺)" w:date="2025-07-31T15:26:00Z">
        <w:r w:rsidRPr="00063836">
          <w:t>6.4A.2.</w:t>
        </w:r>
        <w:r>
          <w:t>4</w:t>
        </w:r>
        <w:r w:rsidRPr="00063836">
          <w:t>.</w:t>
        </w:r>
      </w:ins>
      <w:ins w:id="864" w:author="Ivan Cheng (鄭宜樺)" w:date="2025-07-31T15:27:00Z">
        <w:r>
          <w:t>7</w:t>
        </w:r>
      </w:ins>
      <w:ins w:id="865" w:author="Ivan Cheng (鄭宜樺)" w:date="2025-07-31T15:26:00Z">
        <w:r w:rsidRPr="00063836">
          <w:t>.3</w:t>
        </w:r>
        <w:r w:rsidRPr="00063836">
          <w:tab/>
          <w:t>Minimum conformance requirements</w:t>
        </w:r>
      </w:ins>
    </w:p>
    <w:p w14:paraId="256BBA3C" w14:textId="77777777" w:rsidR="001A2B10" w:rsidRPr="00063836" w:rsidRDefault="001A2B10" w:rsidP="001A2B10">
      <w:pPr>
        <w:rPr>
          <w:ins w:id="866" w:author="Ivan Cheng (鄭宜樺)" w:date="2025-07-31T15:26:00Z"/>
          <w:rFonts w:eastAsia="Malgun Gothic"/>
          <w:lang w:eastAsia="ko-KR"/>
        </w:rPr>
      </w:pPr>
      <w:ins w:id="867" w:author="Ivan Cheng (鄭宜樺)" w:date="2025-07-31T15:26: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30D4691D" w14:textId="7C6F1F5D" w:rsidR="001A2B10" w:rsidRPr="00063836" w:rsidRDefault="001A2B10" w:rsidP="001A2B10">
      <w:pPr>
        <w:pStyle w:val="H6"/>
        <w:rPr>
          <w:ins w:id="868" w:author="Ivan Cheng (鄭宜樺)" w:date="2025-07-31T15:26:00Z"/>
        </w:rPr>
      </w:pPr>
      <w:ins w:id="869" w:author="Ivan Cheng (鄭宜樺)" w:date="2025-07-31T15:26:00Z">
        <w:r w:rsidRPr="00063836">
          <w:t>6.4A.2.</w:t>
        </w:r>
        <w:r>
          <w:t>4</w:t>
        </w:r>
        <w:r w:rsidRPr="00063836">
          <w:t>.</w:t>
        </w:r>
      </w:ins>
      <w:ins w:id="870" w:author="Ivan Cheng (鄭宜樺)" w:date="2025-07-31T15:27:00Z">
        <w:r>
          <w:t>7</w:t>
        </w:r>
      </w:ins>
      <w:ins w:id="871" w:author="Ivan Cheng (鄭宜樺)" w:date="2025-07-31T15:26:00Z">
        <w:r w:rsidRPr="00063836">
          <w:t>.4</w:t>
        </w:r>
        <w:r w:rsidRPr="00063836">
          <w:tab/>
          <w:t>Test description</w:t>
        </w:r>
      </w:ins>
    </w:p>
    <w:p w14:paraId="5FD144CA" w14:textId="77777777" w:rsidR="001A2B10" w:rsidRPr="00063836" w:rsidRDefault="001A2B10" w:rsidP="001A2B10">
      <w:pPr>
        <w:rPr>
          <w:ins w:id="872" w:author="Ivan Cheng (鄭宜樺)" w:date="2025-07-31T15:26:00Z"/>
          <w:lang w:eastAsia="ja-JP"/>
        </w:rPr>
      </w:pPr>
      <w:ins w:id="873" w:author="Ivan Cheng (鄭宜樺)" w:date="2025-07-31T15:26:00Z">
        <w:r w:rsidRPr="00063836">
          <w:rPr>
            <w:lang w:eastAsia="ja-JP"/>
          </w:rPr>
          <w:t>Same as in clause 6.4A.2.</w:t>
        </w:r>
        <w:r>
          <w:rPr>
            <w:lang w:eastAsia="ja-JP"/>
          </w:rPr>
          <w:t>4</w:t>
        </w:r>
        <w:r w:rsidRPr="00063836">
          <w:rPr>
            <w:lang w:eastAsia="ja-JP"/>
          </w:rPr>
          <w:t xml:space="preserve">.1.4 with following exceptions: </w:t>
        </w:r>
      </w:ins>
    </w:p>
    <w:p w14:paraId="7A48EF9E" w14:textId="4DF76F5B" w:rsidR="001A2B10" w:rsidRPr="00063836" w:rsidRDefault="001A2B10" w:rsidP="001A2B10">
      <w:pPr>
        <w:pStyle w:val="B1"/>
        <w:rPr>
          <w:ins w:id="874" w:author="Ivan Cheng (鄭宜樺)" w:date="2025-07-31T15:26:00Z"/>
        </w:rPr>
      </w:pPr>
      <w:ins w:id="875" w:author="Ivan Cheng (鄭宜樺)" w:date="2025-07-31T15:26: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w:t>
        </w:r>
      </w:ins>
      <w:ins w:id="876" w:author="Ivan Cheng (鄭宜樺)" w:date="2025-07-31T15:27:00Z">
        <w:r>
          <w:t>7</w:t>
        </w:r>
      </w:ins>
      <w:ins w:id="877" w:author="Ivan Cheng (鄭宜樺)" w:date="2025-07-31T15:26:00Z">
        <w:r w:rsidRPr="00063836">
          <w:t>.4</w:t>
        </w:r>
        <w:r>
          <w:t>.1</w:t>
        </w:r>
        <w:r w:rsidRPr="00063836">
          <w:t>-1.</w:t>
        </w:r>
      </w:ins>
    </w:p>
    <w:p w14:paraId="5B1D725D" w14:textId="15A0B10D" w:rsidR="001A2B10" w:rsidRPr="00063836" w:rsidRDefault="001A2B10" w:rsidP="001A2B10">
      <w:pPr>
        <w:pStyle w:val="TH"/>
        <w:rPr>
          <w:ins w:id="878" w:author="Ivan Cheng (鄭宜樺)" w:date="2025-07-31T15:26:00Z"/>
        </w:rPr>
      </w:pPr>
      <w:ins w:id="879" w:author="Ivan Cheng (鄭宜樺)" w:date="2025-07-31T15:26:00Z">
        <w:r w:rsidRPr="00063836">
          <w:t>Table 6.4</w:t>
        </w:r>
        <w:r>
          <w:t>A</w:t>
        </w:r>
        <w:r w:rsidRPr="00063836">
          <w:t>.2.4.</w:t>
        </w:r>
      </w:ins>
      <w:ins w:id="880" w:author="Ivan Cheng (鄭宜樺)" w:date="2025-07-31T15:27:00Z">
        <w:r>
          <w:t>7</w:t>
        </w:r>
      </w:ins>
      <w:ins w:id="881" w:author="Ivan Cheng (鄭宜樺)" w:date="2025-07-31T15:26:00Z">
        <w:r>
          <w:t>.4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1A2B10" w:rsidRPr="00063836" w14:paraId="4496806F" w14:textId="77777777" w:rsidTr="00552757">
        <w:trPr>
          <w:jc w:val="center"/>
          <w:ins w:id="882" w:author="Ivan Cheng (鄭宜樺)" w:date="2025-07-31T15:26:00Z"/>
        </w:trPr>
        <w:tc>
          <w:tcPr>
            <w:tcW w:w="9629" w:type="dxa"/>
            <w:gridSpan w:val="6"/>
            <w:tcBorders>
              <w:top w:val="single" w:sz="4" w:space="0" w:color="auto"/>
              <w:left w:val="single" w:sz="4" w:space="0" w:color="auto"/>
              <w:bottom w:val="single" w:sz="4" w:space="0" w:color="auto"/>
              <w:right w:val="single" w:sz="4" w:space="0" w:color="auto"/>
            </w:tcBorders>
            <w:hideMark/>
          </w:tcPr>
          <w:p w14:paraId="13B93E44" w14:textId="77777777" w:rsidR="001A2B10" w:rsidRPr="00063836" w:rsidRDefault="001A2B10" w:rsidP="00552757">
            <w:pPr>
              <w:pStyle w:val="TAH"/>
              <w:rPr>
                <w:ins w:id="883" w:author="Ivan Cheng (鄭宜樺)" w:date="2025-07-31T15:26:00Z"/>
              </w:rPr>
            </w:pPr>
            <w:ins w:id="884" w:author="Ivan Cheng (鄭宜樺)" w:date="2025-07-31T15:26:00Z">
              <w:r w:rsidRPr="00063836">
                <w:t>Default Conditions</w:t>
              </w:r>
            </w:ins>
          </w:p>
        </w:tc>
      </w:tr>
      <w:tr w:rsidR="001A2B10" w:rsidRPr="00063836" w14:paraId="2F844AB9" w14:textId="77777777" w:rsidTr="00552757">
        <w:trPr>
          <w:jc w:val="center"/>
          <w:ins w:id="885"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5CC9F1F9" w14:textId="77777777" w:rsidR="001A2B10" w:rsidRPr="00063836" w:rsidRDefault="001A2B10" w:rsidP="00552757">
            <w:pPr>
              <w:pStyle w:val="TAL"/>
              <w:rPr>
                <w:ins w:id="886" w:author="Ivan Cheng (鄭宜樺)" w:date="2025-07-31T15:26:00Z"/>
              </w:rPr>
            </w:pPr>
            <w:ins w:id="887" w:author="Ivan Cheng (鄭宜樺)" w:date="2025-07-31T15:26: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A54BA85" w14:textId="77777777" w:rsidR="001A2B10" w:rsidRPr="00063836" w:rsidRDefault="001A2B10" w:rsidP="00552757">
            <w:pPr>
              <w:pStyle w:val="TAL"/>
              <w:rPr>
                <w:ins w:id="888" w:author="Ivan Cheng (鄭宜樺)" w:date="2025-07-31T15:26:00Z"/>
              </w:rPr>
            </w:pPr>
            <w:ins w:id="889" w:author="Ivan Cheng (鄭宜樺)" w:date="2025-07-31T15:26:00Z">
              <w:r w:rsidRPr="00063836">
                <w:t>Normal</w:t>
              </w:r>
            </w:ins>
          </w:p>
        </w:tc>
      </w:tr>
      <w:tr w:rsidR="001A2B10" w:rsidRPr="00063836" w14:paraId="31C1B49D" w14:textId="77777777" w:rsidTr="00552757">
        <w:trPr>
          <w:jc w:val="center"/>
          <w:ins w:id="890"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01335CD9" w14:textId="77777777" w:rsidR="001A2B10" w:rsidRPr="00063836" w:rsidRDefault="001A2B10" w:rsidP="00552757">
            <w:pPr>
              <w:pStyle w:val="TAL"/>
              <w:rPr>
                <w:ins w:id="891" w:author="Ivan Cheng (鄭宜樺)" w:date="2025-07-31T15:26:00Z"/>
              </w:rPr>
            </w:pPr>
            <w:ins w:id="892" w:author="Ivan Cheng (鄭宜樺)" w:date="2025-07-31T15:26: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A7DA8CE" w14:textId="77777777" w:rsidR="001A2B10" w:rsidRPr="00063836" w:rsidRDefault="001A2B10" w:rsidP="00552757">
            <w:pPr>
              <w:pStyle w:val="TAL"/>
              <w:rPr>
                <w:ins w:id="893" w:author="Ivan Cheng (鄭宜樺)" w:date="2025-07-31T15:26:00Z"/>
              </w:rPr>
            </w:pPr>
            <w:ins w:id="894" w:author="Ivan Cheng (鄭宜樺)" w:date="2025-07-31T15:26:00Z">
              <w:r w:rsidRPr="00063836">
                <w:rPr>
                  <w:color w:val="000000"/>
                </w:rPr>
                <w:t>Low and High range</w:t>
              </w:r>
            </w:ins>
          </w:p>
        </w:tc>
      </w:tr>
      <w:tr w:rsidR="001A2B10" w:rsidRPr="00063836" w14:paraId="67444B96" w14:textId="77777777" w:rsidTr="00552757">
        <w:trPr>
          <w:jc w:val="center"/>
          <w:ins w:id="895"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6F3ABED7" w14:textId="77777777" w:rsidR="001A2B10" w:rsidRPr="00063836" w:rsidRDefault="001A2B10" w:rsidP="00552757">
            <w:pPr>
              <w:pStyle w:val="TAL"/>
              <w:rPr>
                <w:ins w:id="896" w:author="Ivan Cheng (鄭宜樺)" w:date="2025-07-31T15:26:00Z"/>
              </w:rPr>
            </w:pPr>
            <w:ins w:id="897" w:author="Ivan Cheng (鄭宜樺)" w:date="2025-07-31T15:26: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BB83175" w14:textId="77777777" w:rsidR="001A2B10" w:rsidRPr="00063836" w:rsidRDefault="001A2B10" w:rsidP="00552757">
            <w:pPr>
              <w:pStyle w:val="TAL"/>
              <w:rPr>
                <w:ins w:id="898" w:author="Ivan Cheng (鄭宜樺)" w:date="2025-07-31T15:26:00Z"/>
                <w:lang w:eastAsia="zh-TW"/>
              </w:rPr>
            </w:pPr>
            <w:ins w:id="899" w:author="Ivan Cheng (鄭宜樺)" w:date="2025-07-31T15:26:00Z">
              <w:r w:rsidRPr="00063836">
                <w:rPr>
                  <w:lang w:eastAsia="zh-TW"/>
                </w:rPr>
                <w:t>Lowest aggregated BW of the CA configuration</w:t>
              </w:r>
            </w:ins>
          </w:p>
          <w:p w14:paraId="244E3497" w14:textId="77777777" w:rsidR="001A2B10" w:rsidRPr="00063836" w:rsidRDefault="001A2B10" w:rsidP="00552757">
            <w:pPr>
              <w:pStyle w:val="TAL"/>
              <w:rPr>
                <w:ins w:id="900" w:author="Ivan Cheng (鄭宜樺)" w:date="2025-07-31T15:26:00Z"/>
                <w:lang w:eastAsia="ko-KR"/>
              </w:rPr>
            </w:pPr>
            <w:ins w:id="901" w:author="Ivan Cheng (鄭宜樺)" w:date="2025-07-31T15:26:00Z">
              <w:r w:rsidRPr="00063836">
                <w:rPr>
                  <w:lang w:eastAsia="ko-KR"/>
                </w:rPr>
                <w:t>Highest aggregated BW of the CA configuration</w:t>
              </w:r>
            </w:ins>
          </w:p>
        </w:tc>
      </w:tr>
      <w:tr w:rsidR="001A2B10" w:rsidRPr="00063836" w14:paraId="6030415F" w14:textId="77777777" w:rsidTr="00552757">
        <w:trPr>
          <w:jc w:val="center"/>
          <w:ins w:id="902"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4214A550" w14:textId="77777777" w:rsidR="001A2B10" w:rsidRPr="00063836" w:rsidRDefault="001A2B10" w:rsidP="00552757">
            <w:pPr>
              <w:pStyle w:val="TAL"/>
              <w:rPr>
                <w:ins w:id="903" w:author="Ivan Cheng (鄭宜樺)" w:date="2025-07-31T15:26:00Z"/>
              </w:rPr>
            </w:pPr>
            <w:ins w:id="904" w:author="Ivan Cheng (鄭宜樺)" w:date="2025-07-31T15:26: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D16D684" w14:textId="5B3017CE" w:rsidR="001A2B10" w:rsidRPr="00C827D4" w:rsidRDefault="001A2B10" w:rsidP="00552757">
            <w:pPr>
              <w:pStyle w:val="TAL"/>
              <w:rPr>
                <w:ins w:id="905" w:author="Ivan Cheng (鄭宜樺)" w:date="2025-07-31T15:26:00Z"/>
                <w:highlight w:val="green"/>
              </w:rPr>
            </w:pPr>
            <w:ins w:id="906" w:author="Ivan Cheng (鄭宜樺)" w:date="2025-07-31T15:26:00Z">
              <w:r w:rsidRPr="00C827D4">
                <w:rPr>
                  <w:highlight w:val="green"/>
                </w:rPr>
                <w:t>Lowest</w:t>
              </w:r>
            </w:ins>
          </w:p>
        </w:tc>
      </w:tr>
      <w:tr w:rsidR="001A2B10" w:rsidRPr="00063836" w14:paraId="1E51B2A7" w14:textId="77777777" w:rsidTr="00552757">
        <w:trPr>
          <w:jc w:val="center"/>
          <w:ins w:id="907" w:author="Ivan Cheng (鄭宜樺)" w:date="2025-07-31T15:26:00Z"/>
        </w:trPr>
        <w:tc>
          <w:tcPr>
            <w:tcW w:w="9629" w:type="dxa"/>
            <w:gridSpan w:val="6"/>
            <w:tcBorders>
              <w:top w:val="single" w:sz="4" w:space="0" w:color="auto"/>
              <w:left w:val="single" w:sz="4" w:space="0" w:color="auto"/>
              <w:bottom w:val="single" w:sz="4" w:space="0" w:color="auto"/>
              <w:right w:val="single" w:sz="4" w:space="0" w:color="auto"/>
            </w:tcBorders>
            <w:hideMark/>
          </w:tcPr>
          <w:p w14:paraId="3648B4ED" w14:textId="77777777" w:rsidR="001A2B10" w:rsidRPr="00063836" w:rsidRDefault="001A2B10" w:rsidP="00552757">
            <w:pPr>
              <w:pStyle w:val="TAH"/>
              <w:rPr>
                <w:ins w:id="908" w:author="Ivan Cheng (鄭宜樺)" w:date="2025-07-31T15:26:00Z"/>
              </w:rPr>
            </w:pPr>
            <w:ins w:id="909" w:author="Ivan Cheng (鄭宜樺)" w:date="2025-07-31T15:26:00Z">
              <w:r w:rsidRPr="00063836">
                <w:t>Test Parameters</w:t>
              </w:r>
            </w:ins>
          </w:p>
        </w:tc>
      </w:tr>
      <w:tr w:rsidR="001A2B10" w:rsidRPr="00063836" w14:paraId="33EF945D" w14:textId="77777777" w:rsidTr="00552757">
        <w:trPr>
          <w:jc w:val="center"/>
          <w:ins w:id="910" w:author="Ivan Cheng (鄭宜樺)" w:date="2025-07-31T15:26:00Z"/>
        </w:trPr>
        <w:tc>
          <w:tcPr>
            <w:tcW w:w="3419" w:type="dxa"/>
            <w:gridSpan w:val="3"/>
            <w:tcBorders>
              <w:top w:val="single" w:sz="4" w:space="0" w:color="auto"/>
              <w:left w:val="single" w:sz="4" w:space="0" w:color="auto"/>
              <w:bottom w:val="single" w:sz="4" w:space="0" w:color="auto"/>
              <w:right w:val="single" w:sz="4" w:space="0" w:color="auto"/>
            </w:tcBorders>
            <w:hideMark/>
          </w:tcPr>
          <w:p w14:paraId="3F3F803E" w14:textId="77777777" w:rsidR="001A2B10" w:rsidRPr="00063836" w:rsidRDefault="001A2B10" w:rsidP="00552757">
            <w:pPr>
              <w:pStyle w:val="TAH"/>
              <w:rPr>
                <w:ins w:id="911" w:author="Ivan Cheng (鄭宜樺)" w:date="2025-07-31T15:26:00Z"/>
              </w:rPr>
            </w:pPr>
            <w:ins w:id="912" w:author="Ivan Cheng (鄭宜樺)" w:date="2025-07-31T15:26: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0227A09F" w14:textId="77777777" w:rsidR="001A2B10" w:rsidRPr="00063836" w:rsidRDefault="001A2B10" w:rsidP="00552757">
            <w:pPr>
              <w:pStyle w:val="TAH"/>
              <w:rPr>
                <w:ins w:id="913" w:author="Ivan Cheng (鄭宜樺)" w:date="2025-07-31T15:26:00Z"/>
              </w:rPr>
            </w:pPr>
            <w:ins w:id="914" w:author="Ivan Cheng (鄭宜樺)" w:date="2025-07-31T15:26: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5499BEC" w14:textId="77777777" w:rsidR="001A2B10" w:rsidRPr="00063836" w:rsidRDefault="001A2B10" w:rsidP="00552757">
            <w:pPr>
              <w:pStyle w:val="TAH"/>
              <w:rPr>
                <w:ins w:id="915" w:author="Ivan Cheng (鄭宜樺)" w:date="2025-07-31T15:26:00Z"/>
              </w:rPr>
            </w:pPr>
            <w:ins w:id="916" w:author="Ivan Cheng (鄭宜樺)" w:date="2025-07-31T15:26:00Z">
              <w:r w:rsidRPr="00063836">
                <w:t>Uplink Configuration</w:t>
              </w:r>
            </w:ins>
          </w:p>
        </w:tc>
      </w:tr>
      <w:tr w:rsidR="001A2B10" w:rsidRPr="00063836" w14:paraId="57FA48BB" w14:textId="77777777" w:rsidTr="00552757">
        <w:trPr>
          <w:jc w:val="center"/>
          <w:ins w:id="917" w:author="Ivan Cheng (鄭宜樺)" w:date="2025-07-31T15:26:00Z"/>
        </w:trPr>
        <w:tc>
          <w:tcPr>
            <w:tcW w:w="988" w:type="dxa"/>
            <w:tcBorders>
              <w:top w:val="single" w:sz="4" w:space="0" w:color="auto"/>
              <w:left w:val="single" w:sz="4" w:space="0" w:color="auto"/>
              <w:bottom w:val="single" w:sz="4" w:space="0" w:color="auto"/>
              <w:right w:val="single" w:sz="4" w:space="0" w:color="auto"/>
            </w:tcBorders>
            <w:hideMark/>
          </w:tcPr>
          <w:p w14:paraId="091B8649" w14:textId="77777777" w:rsidR="001A2B10" w:rsidRPr="00063836" w:rsidRDefault="001A2B10" w:rsidP="00552757">
            <w:pPr>
              <w:pStyle w:val="TAH"/>
              <w:rPr>
                <w:ins w:id="918" w:author="Ivan Cheng (鄭宜樺)" w:date="2025-07-31T15:26:00Z"/>
              </w:rPr>
            </w:pPr>
            <w:ins w:id="919" w:author="Ivan Cheng (鄭宜樺)" w:date="2025-07-31T15:26: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7FFB5178" w14:textId="77777777" w:rsidR="001A2B10" w:rsidRPr="00063836" w:rsidRDefault="001A2B10" w:rsidP="00552757">
            <w:pPr>
              <w:pStyle w:val="TAH"/>
              <w:rPr>
                <w:ins w:id="920" w:author="Ivan Cheng (鄭宜樺)" w:date="2025-07-31T15:26:00Z"/>
              </w:rPr>
            </w:pPr>
            <w:ins w:id="921" w:author="Ivan Cheng (鄭宜樺)" w:date="2025-07-31T15:26: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67715636" w14:textId="77777777" w:rsidR="001A2B10" w:rsidRPr="00063836" w:rsidRDefault="001A2B10" w:rsidP="00552757">
            <w:pPr>
              <w:pStyle w:val="TAC"/>
              <w:rPr>
                <w:ins w:id="922" w:author="Ivan Cheng (鄭宜樺)" w:date="2025-07-31T15:26:00Z"/>
                <w:b/>
                <w:bCs/>
              </w:rPr>
            </w:pPr>
            <w:ins w:id="923" w:author="Ivan Cheng (鄭宜樺)" w:date="2025-07-31T15:26: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02054BEF" w14:textId="77777777" w:rsidR="001A2B10" w:rsidRPr="00063836" w:rsidRDefault="001A2B10" w:rsidP="00552757">
            <w:pPr>
              <w:pStyle w:val="TAC"/>
              <w:rPr>
                <w:ins w:id="924" w:author="Ivan Cheng (鄭宜樺)" w:date="2025-07-31T15:26:00Z"/>
              </w:rPr>
            </w:pPr>
            <w:ins w:id="925" w:author="Ivan Cheng (鄭宜樺)" w:date="2025-07-31T15:26: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203EBC09" w14:textId="77777777" w:rsidR="001A2B10" w:rsidRPr="00063836" w:rsidRDefault="001A2B10" w:rsidP="00552757">
            <w:pPr>
              <w:pStyle w:val="TAH"/>
              <w:rPr>
                <w:ins w:id="926" w:author="Ivan Cheng (鄭宜樺)" w:date="2025-07-31T15:26:00Z"/>
                <w:rFonts w:eastAsia="DengXian"/>
              </w:rPr>
            </w:pPr>
            <w:ins w:id="927" w:author="Ivan Cheng (鄭宜樺)" w:date="2025-07-31T15:26: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21C05F32" w14:textId="77777777" w:rsidR="001A2B10" w:rsidRPr="00063836" w:rsidRDefault="001A2B10" w:rsidP="00552757">
            <w:pPr>
              <w:pStyle w:val="TAH"/>
              <w:rPr>
                <w:ins w:id="928" w:author="Ivan Cheng (鄭宜樺)" w:date="2025-07-31T15:26:00Z"/>
                <w:rFonts w:eastAsia="Malgun Gothic"/>
              </w:rPr>
            </w:pPr>
            <w:ins w:id="929" w:author="Ivan Cheng (鄭宜樺)" w:date="2025-07-31T15:26:00Z">
              <w:r w:rsidRPr="00063836">
                <w:t>RB allocation</w:t>
              </w:r>
            </w:ins>
          </w:p>
          <w:p w14:paraId="6C10B4F0" w14:textId="77777777" w:rsidR="001A2B10" w:rsidRPr="00063836" w:rsidRDefault="001A2B10" w:rsidP="00552757">
            <w:pPr>
              <w:pStyle w:val="TAH"/>
              <w:rPr>
                <w:ins w:id="930" w:author="Ivan Cheng (鄭宜樺)" w:date="2025-07-31T15:26:00Z"/>
                <w:rFonts w:eastAsia="DengXian"/>
              </w:rPr>
            </w:pPr>
            <w:ins w:id="931" w:author="Ivan Cheng (鄭宜樺)" w:date="2025-07-31T15:26:00Z">
              <w:r w:rsidRPr="00063836">
                <w:t>(N</w:t>
              </w:r>
              <w:r w:rsidRPr="00063836">
                <w:rPr>
                  <w:rFonts w:eastAsia="SimSun"/>
                </w:rPr>
                <w:t>OTE</w:t>
              </w:r>
              <w:r w:rsidRPr="00063836">
                <w:t xml:space="preserve"> 1)</w:t>
              </w:r>
            </w:ins>
          </w:p>
        </w:tc>
      </w:tr>
      <w:tr w:rsidR="001A2B10" w:rsidRPr="00063836" w14:paraId="7D97D710" w14:textId="77777777" w:rsidTr="00552757">
        <w:trPr>
          <w:jc w:val="center"/>
          <w:ins w:id="932" w:author="Ivan Cheng (鄭宜樺)" w:date="2025-07-31T15:26:00Z"/>
        </w:trPr>
        <w:tc>
          <w:tcPr>
            <w:tcW w:w="988" w:type="dxa"/>
            <w:vMerge w:val="restart"/>
            <w:tcBorders>
              <w:top w:val="single" w:sz="4" w:space="0" w:color="auto"/>
              <w:left w:val="single" w:sz="4" w:space="0" w:color="auto"/>
              <w:right w:val="single" w:sz="4" w:space="0" w:color="auto"/>
            </w:tcBorders>
            <w:vAlign w:val="center"/>
            <w:hideMark/>
          </w:tcPr>
          <w:p w14:paraId="37C51D5A" w14:textId="77777777" w:rsidR="001A2B10" w:rsidRPr="00063836" w:rsidRDefault="001A2B10" w:rsidP="00552757">
            <w:pPr>
              <w:pStyle w:val="TAC"/>
              <w:rPr>
                <w:ins w:id="933" w:author="Ivan Cheng (鄭宜樺)" w:date="2025-07-31T15:26:00Z"/>
              </w:rPr>
            </w:pPr>
            <w:ins w:id="934" w:author="Ivan Cheng (鄭宜樺)" w:date="2025-07-31T15:26:00Z">
              <w:r w:rsidRPr="00063836">
                <w:t>1</w:t>
              </w:r>
            </w:ins>
          </w:p>
        </w:tc>
        <w:tc>
          <w:tcPr>
            <w:tcW w:w="1559" w:type="dxa"/>
            <w:tcBorders>
              <w:top w:val="single" w:sz="4" w:space="0" w:color="auto"/>
              <w:left w:val="single" w:sz="4" w:space="0" w:color="auto"/>
              <w:bottom w:val="nil"/>
              <w:right w:val="single" w:sz="4" w:space="0" w:color="auto"/>
            </w:tcBorders>
            <w:hideMark/>
          </w:tcPr>
          <w:p w14:paraId="2003E35C" w14:textId="77777777" w:rsidR="001A2B10" w:rsidRPr="00063836" w:rsidRDefault="001A2B10" w:rsidP="00552757">
            <w:pPr>
              <w:pStyle w:val="TAC"/>
              <w:rPr>
                <w:ins w:id="935" w:author="Ivan Cheng (鄭宜樺)" w:date="2025-07-31T15:26:00Z"/>
                <w:rFonts w:eastAsia="新細明體"/>
                <w:lang w:eastAsia="zh-TW"/>
              </w:rPr>
            </w:pPr>
            <w:ins w:id="936" w:author="Ivan Cheng (鄭宜樺)" w:date="2025-07-31T15:26: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5035F5D8" w14:textId="77777777" w:rsidR="001A2B10" w:rsidRPr="00063836" w:rsidRDefault="001A2B10" w:rsidP="00552757">
            <w:pPr>
              <w:pStyle w:val="TAC"/>
              <w:rPr>
                <w:ins w:id="937" w:author="Ivan Cheng (鄭宜樺)" w:date="2025-07-31T15:26:00Z"/>
              </w:rPr>
            </w:pPr>
            <w:ins w:id="938" w:author="Ivan Cheng (鄭宜樺)" w:date="2025-07-31T15:26: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41254CDD" w14:textId="77777777" w:rsidR="001A2B10" w:rsidRPr="00063836" w:rsidRDefault="001A2B10" w:rsidP="00552757">
            <w:pPr>
              <w:pStyle w:val="TAC"/>
              <w:rPr>
                <w:ins w:id="939" w:author="Ivan Cheng (鄭宜樺)" w:date="2025-07-31T15:26:00Z"/>
              </w:rPr>
            </w:pPr>
            <w:ins w:id="940" w:author="Ivan Cheng (鄭宜樺)" w:date="2025-07-31T15:26: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4F029B9E" w14:textId="77777777" w:rsidR="001A2B10" w:rsidRPr="00063836" w:rsidRDefault="001A2B10" w:rsidP="00552757">
            <w:pPr>
              <w:pStyle w:val="TAC"/>
              <w:rPr>
                <w:ins w:id="941" w:author="Ivan Cheng (鄭宜樺)" w:date="2025-07-31T15:26:00Z"/>
                <w:rFonts w:eastAsia="Yu Mincho"/>
              </w:rPr>
            </w:pPr>
            <w:ins w:id="942" w:author="Ivan Cheng (鄭宜樺)" w:date="2025-07-31T15:26: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3218D45E" w14:textId="77777777" w:rsidR="001A2B10" w:rsidRPr="00063836" w:rsidRDefault="001A2B10" w:rsidP="00552757">
            <w:pPr>
              <w:pStyle w:val="TAC"/>
              <w:rPr>
                <w:ins w:id="943" w:author="Ivan Cheng (鄭宜樺)" w:date="2025-07-31T15:26:00Z"/>
              </w:rPr>
            </w:pPr>
            <w:proofErr w:type="spellStart"/>
            <w:ins w:id="944" w:author="Ivan Cheng (鄭宜樺)" w:date="2025-07-31T15:26:00Z">
              <w:r w:rsidRPr="00063836">
                <w:t>Outer_Full</w:t>
              </w:r>
              <w:proofErr w:type="spellEnd"/>
            </w:ins>
          </w:p>
        </w:tc>
      </w:tr>
      <w:tr w:rsidR="001A2B10" w:rsidRPr="00063836" w14:paraId="4FD5F1BB" w14:textId="77777777" w:rsidTr="00552757">
        <w:trPr>
          <w:trHeight w:val="298"/>
          <w:jc w:val="center"/>
          <w:ins w:id="945" w:author="Ivan Cheng (鄭宜樺)" w:date="2025-07-31T15:26:00Z"/>
        </w:trPr>
        <w:tc>
          <w:tcPr>
            <w:tcW w:w="988" w:type="dxa"/>
            <w:vMerge/>
            <w:tcBorders>
              <w:left w:val="single" w:sz="4" w:space="0" w:color="auto"/>
              <w:right w:val="single" w:sz="4" w:space="0" w:color="auto"/>
            </w:tcBorders>
            <w:vAlign w:val="center"/>
            <w:hideMark/>
          </w:tcPr>
          <w:p w14:paraId="45227480" w14:textId="77777777" w:rsidR="001A2B10" w:rsidRPr="00063836" w:rsidRDefault="001A2B10" w:rsidP="00552757">
            <w:pPr>
              <w:spacing w:after="0"/>
              <w:rPr>
                <w:ins w:id="94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5DC3DB9" w14:textId="77777777" w:rsidR="001A2B10" w:rsidRPr="00063836" w:rsidRDefault="001A2B10" w:rsidP="00552757">
            <w:pPr>
              <w:pStyle w:val="TAC"/>
              <w:rPr>
                <w:ins w:id="947" w:author="Ivan Cheng (鄭宜樺)" w:date="2025-07-31T15:26:00Z"/>
                <w:rFonts w:eastAsia="新細明體"/>
                <w:lang w:eastAsia="zh-TW"/>
              </w:rPr>
            </w:pPr>
            <w:ins w:id="948" w:author="Ivan Cheng (鄭宜樺)" w:date="2025-07-31T15:26: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7D38B945" w14:textId="77777777" w:rsidR="001A2B10" w:rsidRPr="00063836" w:rsidRDefault="001A2B10" w:rsidP="00552757">
            <w:pPr>
              <w:pStyle w:val="TAC"/>
              <w:rPr>
                <w:ins w:id="94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04288ED2" w14:textId="77777777" w:rsidR="001A2B10" w:rsidRPr="00063836" w:rsidRDefault="001A2B10" w:rsidP="00552757">
            <w:pPr>
              <w:pStyle w:val="TAC"/>
              <w:jc w:val="left"/>
              <w:rPr>
                <w:ins w:id="95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hideMark/>
          </w:tcPr>
          <w:p w14:paraId="22FBC06B" w14:textId="77777777" w:rsidR="001A2B10" w:rsidRPr="00063836" w:rsidRDefault="001A2B10" w:rsidP="00552757">
            <w:pPr>
              <w:pStyle w:val="TAC"/>
              <w:rPr>
                <w:ins w:id="951" w:author="Ivan Cheng (鄭宜樺)" w:date="2025-07-31T15:26:00Z"/>
                <w:lang w:eastAsia="ko-KR"/>
              </w:rPr>
            </w:pPr>
            <w:ins w:id="95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F119034" w14:textId="77777777" w:rsidR="001A2B10" w:rsidRPr="00063836" w:rsidRDefault="001A2B10" w:rsidP="00552757">
            <w:pPr>
              <w:pStyle w:val="TAC"/>
              <w:rPr>
                <w:ins w:id="953" w:author="Ivan Cheng (鄭宜樺)" w:date="2025-07-31T15:26:00Z"/>
                <w:lang w:eastAsia="ko-KR"/>
              </w:rPr>
            </w:pPr>
            <w:ins w:id="954" w:author="Ivan Cheng (鄭宜樺)" w:date="2025-07-31T15:26:00Z">
              <w:r w:rsidRPr="00063836">
                <w:rPr>
                  <w:lang w:eastAsia="ko-KR"/>
                </w:rPr>
                <w:t>-</w:t>
              </w:r>
            </w:ins>
          </w:p>
        </w:tc>
      </w:tr>
      <w:tr w:rsidR="001A2B10" w:rsidRPr="00063836" w14:paraId="0682691F" w14:textId="77777777" w:rsidTr="00552757">
        <w:trPr>
          <w:trHeight w:val="298"/>
          <w:jc w:val="center"/>
          <w:ins w:id="955" w:author="Ivan Cheng (鄭宜樺)" w:date="2025-07-31T15:26:00Z"/>
        </w:trPr>
        <w:tc>
          <w:tcPr>
            <w:tcW w:w="988" w:type="dxa"/>
            <w:vMerge/>
            <w:tcBorders>
              <w:left w:val="single" w:sz="4" w:space="0" w:color="auto"/>
              <w:right w:val="single" w:sz="4" w:space="0" w:color="auto"/>
            </w:tcBorders>
            <w:vAlign w:val="center"/>
          </w:tcPr>
          <w:p w14:paraId="5DA780C7" w14:textId="77777777" w:rsidR="001A2B10" w:rsidRPr="00063836" w:rsidRDefault="001A2B10" w:rsidP="00552757">
            <w:pPr>
              <w:spacing w:after="0"/>
              <w:rPr>
                <w:ins w:id="95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7E043711" w14:textId="77777777" w:rsidR="001A2B10" w:rsidRPr="00552757" w:rsidRDefault="001A2B10" w:rsidP="00552757">
            <w:pPr>
              <w:pStyle w:val="TAC"/>
              <w:rPr>
                <w:ins w:id="957" w:author="Ivan Cheng (鄭宜樺)" w:date="2025-07-31T15:26:00Z"/>
                <w:lang w:eastAsia="zh-TW"/>
              </w:rPr>
            </w:pPr>
            <w:ins w:id="958" w:author="Ivan Cheng (鄭宜樺)" w:date="2025-07-31T15:26: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02C19325" w14:textId="77777777" w:rsidR="001A2B10" w:rsidRPr="00063836" w:rsidRDefault="001A2B10" w:rsidP="00552757">
            <w:pPr>
              <w:pStyle w:val="TAC"/>
              <w:rPr>
                <w:ins w:id="95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5736B19B" w14:textId="77777777" w:rsidR="001A2B10" w:rsidRPr="00063836" w:rsidRDefault="001A2B10" w:rsidP="00552757">
            <w:pPr>
              <w:pStyle w:val="TAC"/>
              <w:jc w:val="left"/>
              <w:rPr>
                <w:ins w:id="96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684865DE" w14:textId="77777777" w:rsidR="001A2B10" w:rsidRPr="00063836" w:rsidRDefault="001A2B10" w:rsidP="00552757">
            <w:pPr>
              <w:pStyle w:val="TAC"/>
              <w:rPr>
                <w:ins w:id="961" w:author="Ivan Cheng (鄭宜樺)" w:date="2025-07-31T15:26:00Z"/>
                <w:lang w:eastAsia="ko-KR"/>
              </w:rPr>
            </w:pPr>
            <w:ins w:id="96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78EF55" w14:textId="77777777" w:rsidR="001A2B10" w:rsidRPr="00063836" w:rsidRDefault="001A2B10" w:rsidP="00552757">
            <w:pPr>
              <w:pStyle w:val="TAC"/>
              <w:rPr>
                <w:ins w:id="963" w:author="Ivan Cheng (鄭宜樺)" w:date="2025-07-31T15:26:00Z"/>
                <w:lang w:eastAsia="ko-KR"/>
              </w:rPr>
            </w:pPr>
            <w:ins w:id="964" w:author="Ivan Cheng (鄭宜樺)" w:date="2025-07-31T15:26:00Z">
              <w:r w:rsidRPr="00063836">
                <w:rPr>
                  <w:lang w:eastAsia="ko-KR"/>
                </w:rPr>
                <w:t>-</w:t>
              </w:r>
            </w:ins>
          </w:p>
        </w:tc>
      </w:tr>
      <w:tr w:rsidR="001A2B10" w:rsidRPr="00063836" w14:paraId="1E7E7661" w14:textId="77777777" w:rsidTr="00552757">
        <w:trPr>
          <w:trHeight w:val="298"/>
          <w:jc w:val="center"/>
          <w:ins w:id="965" w:author="Ivan Cheng (鄭宜樺)" w:date="2025-07-31T15:26:00Z"/>
        </w:trPr>
        <w:tc>
          <w:tcPr>
            <w:tcW w:w="988" w:type="dxa"/>
            <w:vMerge/>
            <w:tcBorders>
              <w:left w:val="single" w:sz="4" w:space="0" w:color="auto"/>
              <w:right w:val="single" w:sz="4" w:space="0" w:color="auto"/>
            </w:tcBorders>
            <w:vAlign w:val="center"/>
          </w:tcPr>
          <w:p w14:paraId="54078A8D" w14:textId="77777777" w:rsidR="001A2B10" w:rsidRPr="00063836" w:rsidRDefault="001A2B10" w:rsidP="00552757">
            <w:pPr>
              <w:spacing w:after="0"/>
              <w:rPr>
                <w:ins w:id="96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405B1738" w14:textId="77777777" w:rsidR="001A2B10" w:rsidRDefault="001A2B10" w:rsidP="00552757">
            <w:pPr>
              <w:pStyle w:val="TAC"/>
              <w:rPr>
                <w:ins w:id="967" w:author="Ivan Cheng (鄭宜樺)" w:date="2025-07-31T15:26:00Z"/>
                <w:lang w:eastAsia="zh-TW"/>
              </w:rPr>
            </w:pPr>
            <w:ins w:id="968" w:author="Ivan Cheng (鄭宜樺)" w:date="2025-07-31T15:26: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01968A93" w14:textId="77777777" w:rsidR="001A2B10" w:rsidRPr="00063836" w:rsidRDefault="001A2B10" w:rsidP="00552757">
            <w:pPr>
              <w:pStyle w:val="TAC"/>
              <w:rPr>
                <w:ins w:id="96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074EEAF8" w14:textId="77777777" w:rsidR="001A2B10" w:rsidRPr="00063836" w:rsidRDefault="001A2B10" w:rsidP="00552757">
            <w:pPr>
              <w:pStyle w:val="TAC"/>
              <w:jc w:val="left"/>
              <w:rPr>
                <w:ins w:id="97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7998DD18" w14:textId="77777777" w:rsidR="001A2B10" w:rsidRPr="00063836" w:rsidRDefault="001A2B10" w:rsidP="00552757">
            <w:pPr>
              <w:pStyle w:val="TAC"/>
              <w:rPr>
                <w:ins w:id="971" w:author="Ivan Cheng (鄭宜樺)" w:date="2025-07-31T15:26:00Z"/>
                <w:lang w:eastAsia="ko-KR"/>
              </w:rPr>
            </w:pPr>
            <w:ins w:id="97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866E57A" w14:textId="77777777" w:rsidR="001A2B10" w:rsidRPr="00063836" w:rsidRDefault="001A2B10" w:rsidP="00552757">
            <w:pPr>
              <w:pStyle w:val="TAC"/>
              <w:rPr>
                <w:ins w:id="973" w:author="Ivan Cheng (鄭宜樺)" w:date="2025-07-31T15:26:00Z"/>
                <w:lang w:eastAsia="ko-KR"/>
              </w:rPr>
            </w:pPr>
            <w:ins w:id="974" w:author="Ivan Cheng (鄭宜樺)" w:date="2025-07-31T15:26:00Z">
              <w:r w:rsidRPr="00063836">
                <w:rPr>
                  <w:lang w:eastAsia="ko-KR"/>
                </w:rPr>
                <w:t>-</w:t>
              </w:r>
            </w:ins>
          </w:p>
        </w:tc>
      </w:tr>
      <w:tr w:rsidR="001A2B10" w:rsidRPr="00063836" w14:paraId="4552E0C8" w14:textId="77777777" w:rsidTr="00552757">
        <w:trPr>
          <w:trHeight w:val="298"/>
          <w:jc w:val="center"/>
          <w:ins w:id="975" w:author="Ivan Cheng (鄭宜樺)" w:date="2025-07-31T15:26:00Z"/>
        </w:trPr>
        <w:tc>
          <w:tcPr>
            <w:tcW w:w="988" w:type="dxa"/>
            <w:vMerge/>
            <w:tcBorders>
              <w:left w:val="single" w:sz="4" w:space="0" w:color="auto"/>
              <w:right w:val="single" w:sz="4" w:space="0" w:color="auto"/>
            </w:tcBorders>
            <w:vAlign w:val="center"/>
          </w:tcPr>
          <w:p w14:paraId="749020DB" w14:textId="77777777" w:rsidR="001A2B10" w:rsidRPr="00063836" w:rsidRDefault="001A2B10" w:rsidP="00552757">
            <w:pPr>
              <w:spacing w:after="0"/>
              <w:rPr>
                <w:ins w:id="97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5849658C" w14:textId="77777777" w:rsidR="001A2B10" w:rsidRDefault="001A2B10" w:rsidP="00552757">
            <w:pPr>
              <w:pStyle w:val="TAC"/>
              <w:rPr>
                <w:ins w:id="977" w:author="Ivan Cheng (鄭宜樺)" w:date="2025-07-31T15:26:00Z"/>
                <w:lang w:eastAsia="zh-TW"/>
              </w:rPr>
            </w:pPr>
            <w:ins w:id="978" w:author="Ivan Cheng (鄭宜樺)" w:date="2025-07-31T15:26: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12C98C98" w14:textId="77777777" w:rsidR="001A2B10" w:rsidRPr="00063836" w:rsidRDefault="001A2B10" w:rsidP="00552757">
            <w:pPr>
              <w:pStyle w:val="TAC"/>
              <w:rPr>
                <w:ins w:id="97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592369CD" w14:textId="77777777" w:rsidR="001A2B10" w:rsidRPr="00063836" w:rsidRDefault="001A2B10" w:rsidP="00552757">
            <w:pPr>
              <w:pStyle w:val="TAC"/>
              <w:jc w:val="left"/>
              <w:rPr>
                <w:ins w:id="98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3E9EBB5C" w14:textId="77777777" w:rsidR="001A2B10" w:rsidRPr="00063836" w:rsidRDefault="001A2B10" w:rsidP="00552757">
            <w:pPr>
              <w:pStyle w:val="TAC"/>
              <w:rPr>
                <w:ins w:id="981" w:author="Ivan Cheng (鄭宜樺)" w:date="2025-07-31T15:26:00Z"/>
                <w:lang w:eastAsia="ko-KR"/>
              </w:rPr>
            </w:pPr>
            <w:ins w:id="98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8682C0" w14:textId="77777777" w:rsidR="001A2B10" w:rsidRPr="00063836" w:rsidRDefault="001A2B10" w:rsidP="00552757">
            <w:pPr>
              <w:pStyle w:val="TAC"/>
              <w:rPr>
                <w:ins w:id="983" w:author="Ivan Cheng (鄭宜樺)" w:date="2025-07-31T15:26:00Z"/>
                <w:lang w:eastAsia="ko-KR"/>
              </w:rPr>
            </w:pPr>
            <w:ins w:id="984" w:author="Ivan Cheng (鄭宜樺)" w:date="2025-07-31T15:26:00Z">
              <w:r w:rsidRPr="00063836">
                <w:rPr>
                  <w:lang w:eastAsia="ko-KR"/>
                </w:rPr>
                <w:t>-</w:t>
              </w:r>
            </w:ins>
          </w:p>
        </w:tc>
      </w:tr>
      <w:tr w:rsidR="001A2B10" w:rsidRPr="00063836" w14:paraId="3B427869" w14:textId="77777777" w:rsidTr="00552757">
        <w:trPr>
          <w:trHeight w:val="298"/>
          <w:jc w:val="center"/>
          <w:ins w:id="985" w:author="Ivan Cheng (鄭宜樺)" w:date="2025-07-31T15:26:00Z"/>
        </w:trPr>
        <w:tc>
          <w:tcPr>
            <w:tcW w:w="988" w:type="dxa"/>
            <w:vMerge/>
            <w:tcBorders>
              <w:left w:val="single" w:sz="4" w:space="0" w:color="auto"/>
              <w:right w:val="single" w:sz="4" w:space="0" w:color="auto"/>
            </w:tcBorders>
            <w:vAlign w:val="center"/>
          </w:tcPr>
          <w:p w14:paraId="17863B1D" w14:textId="77777777" w:rsidR="001A2B10" w:rsidRPr="00063836" w:rsidRDefault="001A2B10" w:rsidP="00552757">
            <w:pPr>
              <w:spacing w:after="0"/>
              <w:rPr>
                <w:ins w:id="98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39694F0" w14:textId="77777777" w:rsidR="001A2B10" w:rsidRDefault="001A2B10" w:rsidP="00552757">
            <w:pPr>
              <w:pStyle w:val="TAC"/>
              <w:rPr>
                <w:ins w:id="987" w:author="Ivan Cheng (鄭宜樺)" w:date="2025-07-31T15:26:00Z"/>
                <w:lang w:eastAsia="zh-TW"/>
              </w:rPr>
            </w:pPr>
            <w:ins w:id="988" w:author="Ivan Cheng (鄭宜樺)" w:date="2025-07-31T15:26: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12DC8705" w14:textId="77777777" w:rsidR="001A2B10" w:rsidRPr="00063836" w:rsidRDefault="001A2B10" w:rsidP="00552757">
            <w:pPr>
              <w:pStyle w:val="TAC"/>
              <w:rPr>
                <w:ins w:id="98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31347766" w14:textId="77777777" w:rsidR="001A2B10" w:rsidRPr="00063836" w:rsidRDefault="001A2B10" w:rsidP="00552757">
            <w:pPr>
              <w:pStyle w:val="TAC"/>
              <w:jc w:val="left"/>
              <w:rPr>
                <w:ins w:id="99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44D560D1" w14:textId="77777777" w:rsidR="001A2B10" w:rsidRPr="00063836" w:rsidRDefault="001A2B10" w:rsidP="00552757">
            <w:pPr>
              <w:pStyle w:val="TAC"/>
              <w:rPr>
                <w:ins w:id="991" w:author="Ivan Cheng (鄭宜樺)" w:date="2025-07-31T15:26:00Z"/>
                <w:lang w:eastAsia="ko-KR"/>
              </w:rPr>
            </w:pPr>
            <w:ins w:id="99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F006D2" w14:textId="77777777" w:rsidR="001A2B10" w:rsidRPr="00063836" w:rsidRDefault="001A2B10" w:rsidP="00552757">
            <w:pPr>
              <w:pStyle w:val="TAC"/>
              <w:rPr>
                <w:ins w:id="993" w:author="Ivan Cheng (鄭宜樺)" w:date="2025-07-31T15:26:00Z"/>
                <w:lang w:eastAsia="ko-KR"/>
              </w:rPr>
            </w:pPr>
            <w:ins w:id="994" w:author="Ivan Cheng (鄭宜樺)" w:date="2025-07-31T15:26:00Z">
              <w:r w:rsidRPr="00063836">
                <w:rPr>
                  <w:lang w:eastAsia="ko-KR"/>
                </w:rPr>
                <w:t>-</w:t>
              </w:r>
            </w:ins>
          </w:p>
        </w:tc>
      </w:tr>
      <w:tr w:rsidR="001A2B10" w:rsidRPr="00063836" w14:paraId="3A6150F0" w14:textId="77777777" w:rsidTr="00C7618E">
        <w:trPr>
          <w:trHeight w:val="298"/>
          <w:jc w:val="center"/>
          <w:ins w:id="995" w:author="Ivan Cheng (鄭宜樺)" w:date="2025-07-31T15:26:00Z"/>
        </w:trPr>
        <w:tc>
          <w:tcPr>
            <w:tcW w:w="988" w:type="dxa"/>
            <w:vMerge/>
            <w:tcBorders>
              <w:left w:val="single" w:sz="4" w:space="0" w:color="auto"/>
              <w:right w:val="single" w:sz="4" w:space="0" w:color="auto"/>
            </w:tcBorders>
            <w:vAlign w:val="center"/>
          </w:tcPr>
          <w:p w14:paraId="001230FC" w14:textId="77777777" w:rsidR="001A2B10" w:rsidRPr="00063836" w:rsidRDefault="001A2B10" w:rsidP="00552757">
            <w:pPr>
              <w:spacing w:after="0"/>
              <w:rPr>
                <w:ins w:id="99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54EDE90B" w14:textId="77777777" w:rsidR="001A2B10" w:rsidRDefault="001A2B10" w:rsidP="00552757">
            <w:pPr>
              <w:pStyle w:val="TAC"/>
              <w:rPr>
                <w:ins w:id="997" w:author="Ivan Cheng (鄭宜樺)" w:date="2025-07-31T15:26:00Z"/>
                <w:lang w:eastAsia="zh-TW"/>
              </w:rPr>
            </w:pPr>
            <w:ins w:id="998" w:author="Ivan Cheng (鄭宜樺)" w:date="2025-07-31T15:26:00Z">
              <w:r>
                <w:rPr>
                  <w:rFonts w:hint="eastAsia"/>
                  <w:lang w:eastAsia="zh-TW"/>
                </w:rPr>
                <w:t>S</w:t>
              </w:r>
              <w:r>
                <w:rPr>
                  <w:lang w:eastAsia="zh-TW"/>
                </w:rPr>
                <w:t>CC/CC7</w:t>
              </w:r>
            </w:ins>
          </w:p>
        </w:tc>
        <w:tc>
          <w:tcPr>
            <w:tcW w:w="872" w:type="dxa"/>
            <w:vMerge/>
            <w:tcBorders>
              <w:left w:val="single" w:sz="4" w:space="0" w:color="auto"/>
              <w:right w:val="single" w:sz="4" w:space="0" w:color="auto"/>
            </w:tcBorders>
          </w:tcPr>
          <w:p w14:paraId="46123F5C" w14:textId="77777777" w:rsidR="001A2B10" w:rsidRPr="00063836" w:rsidRDefault="001A2B10" w:rsidP="00552757">
            <w:pPr>
              <w:pStyle w:val="TAC"/>
              <w:rPr>
                <w:ins w:id="99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45159745" w14:textId="77777777" w:rsidR="001A2B10" w:rsidRPr="00063836" w:rsidRDefault="001A2B10" w:rsidP="00552757">
            <w:pPr>
              <w:pStyle w:val="TAC"/>
              <w:jc w:val="left"/>
              <w:rPr>
                <w:ins w:id="100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68590CA7" w14:textId="77777777" w:rsidR="001A2B10" w:rsidRPr="00063836" w:rsidRDefault="001A2B10" w:rsidP="00552757">
            <w:pPr>
              <w:pStyle w:val="TAC"/>
              <w:rPr>
                <w:ins w:id="1001" w:author="Ivan Cheng (鄭宜樺)" w:date="2025-07-31T15:26:00Z"/>
                <w:lang w:eastAsia="ko-KR"/>
              </w:rPr>
            </w:pPr>
            <w:ins w:id="100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4753A9" w14:textId="77777777" w:rsidR="001A2B10" w:rsidRPr="00063836" w:rsidRDefault="001A2B10" w:rsidP="00552757">
            <w:pPr>
              <w:pStyle w:val="TAC"/>
              <w:rPr>
                <w:ins w:id="1003" w:author="Ivan Cheng (鄭宜樺)" w:date="2025-07-31T15:26:00Z"/>
                <w:lang w:eastAsia="ko-KR"/>
              </w:rPr>
            </w:pPr>
            <w:ins w:id="1004" w:author="Ivan Cheng (鄭宜樺)" w:date="2025-07-31T15:26:00Z">
              <w:r w:rsidRPr="00063836">
                <w:rPr>
                  <w:lang w:eastAsia="ko-KR"/>
                </w:rPr>
                <w:t>-</w:t>
              </w:r>
            </w:ins>
          </w:p>
        </w:tc>
      </w:tr>
      <w:tr w:rsidR="001A2B10" w:rsidRPr="00063836" w14:paraId="7E906DCA" w14:textId="77777777" w:rsidTr="00552757">
        <w:trPr>
          <w:trHeight w:val="298"/>
          <w:jc w:val="center"/>
          <w:ins w:id="1005" w:author="Ivan Cheng (鄭宜樺)" w:date="2025-07-31T15:27:00Z"/>
        </w:trPr>
        <w:tc>
          <w:tcPr>
            <w:tcW w:w="988" w:type="dxa"/>
            <w:vMerge/>
            <w:tcBorders>
              <w:left w:val="single" w:sz="4" w:space="0" w:color="auto"/>
              <w:bottom w:val="single" w:sz="4" w:space="0" w:color="auto"/>
              <w:right w:val="single" w:sz="4" w:space="0" w:color="auto"/>
            </w:tcBorders>
            <w:vAlign w:val="center"/>
          </w:tcPr>
          <w:p w14:paraId="47580E9F" w14:textId="77777777" w:rsidR="001A2B10" w:rsidRPr="00063836" w:rsidRDefault="001A2B10" w:rsidP="001A2B10">
            <w:pPr>
              <w:spacing w:after="0"/>
              <w:rPr>
                <w:ins w:id="1006" w:author="Ivan Cheng (鄭宜樺)" w:date="2025-07-31T15:27:00Z"/>
                <w:rFonts w:ascii="Arial" w:hAnsi="Arial"/>
                <w:sz w:val="18"/>
              </w:rPr>
            </w:pPr>
          </w:p>
        </w:tc>
        <w:tc>
          <w:tcPr>
            <w:tcW w:w="1559" w:type="dxa"/>
            <w:tcBorders>
              <w:top w:val="single" w:sz="4" w:space="0" w:color="auto"/>
              <w:left w:val="single" w:sz="4" w:space="0" w:color="auto"/>
              <w:bottom w:val="nil"/>
              <w:right w:val="single" w:sz="4" w:space="0" w:color="auto"/>
            </w:tcBorders>
          </w:tcPr>
          <w:p w14:paraId="1835CF71" w14:textId="4638814D" w:rsidR="001A2B10" w:rsidRDefault="001A2B10" w:rsidP="001A2B10">
            <w:pPr>
              <w:pStyle w:val="TAC"/>
              <w:rPr>
                <w:ins w:id="1007" w:author="Ivan Cheng (鄭宜樺)" w:date="2025-07-31T15:27:00Z"/>
                <w:lang w:eastAsia="zh-TW"/>
              </w:rPr>
            </w:pPr>
            <w:ins w:id="1008" w:author="Ivan Cheng (鄭宜樺)" w:date="2025-07-31T15:28:00Z">
              <w:r>
                <w:rPr>
                  <w:rFonts w:hint="eastAsia"/>
                  <w:lang w:eastAsia="zh-TW"/>
                </w:rPr>
                <w:t>S</w:t>
              </w:r>
              <w:r>
                <w:rPr>
                  <w:lang w:eastAsia="zh-TW"/>
                </w:rPr>
                <w:t>CC/CC8</w:t>
              </w:r>
            </w:ins>
          </w:p>
        </w:tc>
        <w:tc>
          <w:tcPr>
            <w:tcW w:w="872" w:type="dxa"/>
            <w:vMerge/>
            <w:tcBorders>
              <w:left w:val="single" w:sz="4" w:space="0" w:color="auto"/>
              <w:right w:val="single" w:sz="4" w:space="0" w:color="auto"/>
            </w:tcBorders>
          </w:tcPr>
          <w:p w14:paraId="6363E82F" w14:textId="77777777" w:rsidR="001A2B10" w:rsidRPr="00063836" w:rsidRDefault="001A2B10" w:rsidP="001A2B10">
            <w:pPr>
              <w:pStyle w:val="TAC"/>
              <w:rPr>
                <w:ins w:id="1009" w:author="Ivan Cheng (鄭宜樺)" w:date="2025-07-31T15:27:00Z"/>
                <w:rFonts w:eastAsia="新細明體"/>
                <w:lang w:eastAsia="zh-TW"/>
              </w:rPr>
            </w:pPr>
          </w:p>
        </w:tc>
        <w:tc>
          <w:tcPr>
            <w:tcW w:w="1396" w:type="dxa"/>
            <w:vMerge/>
            <w:tcBorders>
              <w:left w:val="single" w:sz="4" w:space="0" w:color="auto"/>
              <w:right w:val="single" w:sz="4" w:space="0" w:color="auto"/>
            </w:tcBorders>
          </w:tcPr>
          <w:p w14:paraId="0ACF2D84" w14:textId="77777777" w:rsidR="001A2B10" w:rsidRPr="00063836" w:rsidRDefault="001A2B10" w:rsidP="001A2B10">
            <w:pPr>
              <w:pStyle w:val="TAC"/>
              <w:jc w:val="left"/>
              <w:rPr>
                <w:ins w:id="1010" w:author="Ivan Cheng (鄭宜樺)" w:date="2025-07-31T15:27:00Z"/>
              </w:rPr>
            </w:pPr>
          </w:p>
        </w:tc>
        <w:tc>
          <w:tcPr>
            <w:tcW w:w="2126" w:type="dxa"/>
            <w:tcBorders>
              <w:top w:val="single" w:sz="4" w:space="0" w:color="auto"/>
              <w:left w:val="single" w:sz="4" w:space="0" w:color="auto"/>
              <w:bottom w:val="single" w:sz="4" w:space="0" w:color="auto"/>
              <w:right w:val="single" w:sz="4" w:space="0" w:color="auto"/>
            </w:tcBorders>
          </w:tcPr>
          <w:p w14:paraId="4911DDA5" w14:textId="02F01A27" w:rsidR="001A2B10" w:rsidRPr="00063836" w:rsidRDefault="001A2B10" w:rsidP="001A2B10">
            <w:pPr>
              <w:pStyle w:val="TAC"/>
              <w:rPr>
                <w:ins w:id="1011" w:author="Ivan Cheng (鄭宜樺)" w:date="2025-07-31T15:27:00Z"/>
                <w:lang w:eastAsia="ko-KR"/>
              </w:rPr>
            </w:pPr>
            <w:ins w:id="1012" w:author="Ivan Cheng (鄭宜樺)" w:date="2025-07-31T15:2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D70E1BA" w14:textId="5027ECA2" w:rsidR="001A2B10" w:rsidRPr="00063836" w:rsidRDefault="001A2B10" w:rsidP="001A2B10">
            <w:pPr>
              <w:pStyle w:val="TAC"/>
              <w:rPr>
                <w:ins w:id="1013" w:author="Ivan Cheng (鄭宜樺)" w:date="2025-07-31T15:27:00Z"/>
                <w:lang w:eastAsia="ko-KR"/>
              </w:rPr>
            </w:pPr>
            <w:ins w:id="1014" w:author="Ivan Cheng (鄭宜樺)" w:date="2025-07-31T15:28:00Z">
              <w:r w:rsidRPr="00063836">
                <w:rPr>
                  <w:lang w:eastAsia="ko-KR"/>
                </w:rPr>
                <w:t>-</w:t>
              </w:r>
            </w:ins>
          </w:p>
        </w:tc>
      </w:tr>
      <w:tr w:rsidR="001A2B10" w:rsidRPr="00063836" w14:paraId="0038E1CA" w14:textId="77777777" w:rsidTr="00552757">
        <w:trPr>
          <w:jc w:val="center"/>
          <w:ins w:id="1015" w:author="Ivan Cheng (鄭宜樺)" w:date="2025-07-31T15:26:00Z"/>
        </w:trPr>
        <w:tc>
          <w:tcPr>
            <w:tcW w:w="988" w:type="dxa"/>
            <w:vMerge w:val="restart"/>
            <w:tcBorders>
              <w:top w:val="single" w:sz="4" w:space="0" w:color="auto"/>
              <w:left w:val="single" w:sz="4" w:space="0" w:color="auto"/>
              <w:right w:val="single" w:sz="4" w:space="0" w:color="auto"/>
            </w:tcBorders>
            <w:vAlign w:val="center"/>
            <w:hideMark/>
          </w:tcPr>
          <w:p w14:paraId="426AD929" w14:textId="77777777" w:rsidR="001A2B10" w:rsidRPr="00063836" w:rsidRDefault="001A2B10" w:rsidP="001A2B10">
            <w:pPr>
              <w:pStyle w:val="TAC"/>
              <w:rPr>
                <w:ins w:id="1016" w:author="Ivan Cheng (鄭宜樺)" w:date="2025-07-31T15:26:00Z"/>
              </w:rPr>
            </w:pPr>
            <w:ins w:id="1017" w:author="Ivan Cheng (鄭宜樺)" w:date="2025-07-31T15:26:00Z">
              <w:r w:rsidRPr="00063836">
                <w:t>2</w:t>
              </w:r>
            </w:ins>
          </w:p>
        </w:tc>
        <w:tc>
          <w:tcPr>
            <w:tcW w:w="1559" w:type="dxa"/>
            <w:tcBorders>
              <w:top w:val="single" w:sz="4" w:space="0" w:color="auto"/>
              <w:left w:val="single" w:sz="4" w:space="0" w:color="auto"/>
              <w:bottom w:val="nil"/>
              <w:right w:val="single" w:sz="4" w:space="0" w:color="auto"/>
            </w:tcBorders>
            <w:hideMark/>
          </w:tcPr>
          <w:p w14:paraId="1819C8CC" w14:textId="77777777" w:rsidR="001A2B10" w:rsidRPr="00063836" w:rsidRDefault="001A2B10" w:rsidP="001A2B10">
            <w:pPr>
              <w:pStyle w:val="TAC"/>
              <w:rPr>
                <w:ins w:id="1018" w:author="Ivan Cheng (鄭宜樺)" w:date="2025-07-31T15:26:00Z"/>
                <w:rFonts w:eastAsia="新細明體"/>
                <w:lang w:eastAsia="zh-TW"/>
              </w:rPr>
            </w:pPr>
            <w:ins w:id="1019" w:author="Ivan Cheng (鄭宜樺)" w:date="2025-07-31T15:26: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3038F7DA" w14:textId="77777777" w:rsidR="001A2B10" w:rsidRPr="00063836" w:rsidRDefault="001A2B10" w:rsidP="001A2B10">
            <w:pPr>
              <w:pStyle w:val="TAC"/>
              <w:rPr>
                <w:ins w:id="1020" w:author="Ivan Cheng (鄭宜樺)" w:date="2025-07-31T15:26:00Z"/>
                <w:lang w:eastAsia="ko-KR"/>
              </w:rPr>
            </w:pPr>
          </w:p>
        </w:tc>
        <w:tc>
          <w:tcPr>
            <w:tcW w:w="1396" w:type="dxa"/>
            <w:vMerge/>
            <w:tcBorders>
              <w:left w:val="single" w:sz="4" w:space="0" w:color="auto"/>
              <w:right w:val="single" w:sz="4" w:space="0" w:color="auto"/>
            </w:tcBorders>
            <w:vAlign w:val="center"/>
            <w:hideMark/>
          </w:tcPr>
          <w:p w14:paraId="14893373" w14:textId="77777777" w:rsidR="001A2B10" w:rsidRPr="00063836" w:rsidRDefault="001A2B10" w:rsidP="001A2B10">
            <w:pPr>
              <w:pStyle w:val="TAC"/>
              <w:rPr>
                <w:ins w:id="1021" w:author="Ivan Cheng (鄭宜樺)" w:date="2025-07-31T15:26: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E8780AA" w14:textId="77777777" w:rsidR="001A2B10" w:rsidRPr="00063836" w:rsidRDefault="001A2B10" w:rsidP="001A2B10">
            <w:pPr>
              <w:pStyle w:val="TAC"/>
              <w:rPr>
                <w:ins w:id="1022" w:author="Ivan Cheng (鄭宜樺)" w:date="2025-07-31T15:26:00Z"/>
                <w:rFonts w:eastAsia="Yu Mincho"/>
              </w:rPr>
            </w:pPr>
            <w:ins w:id="1023" w:author="Ivan Cheng (鄭宜樺)" w:date="2025-07-31T15:26: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5F5FFB4F" w14:textId="77777777" w:rsidR="001A2B10" w:rsidRPr="00063836" w:rsidRDefault="001A2B10" w:rsidP="001A2B10">
            <w:pPr>
              <w:pStyle w:val="TAC"/>
              <w:rPr>
                <w:ins w:id="1024" w:author="Ivan Cheng (鄭宜樺)" w:date="2025-07-31T15:26:00Z"/>
                <w:lang w:eastAsia="ko-KR"/>
              </w:rPr>
            </w:pPr>
            <w:proofErr w:type="spellStart"/>
            <w:ins w:id="1025" w:author="Ivan Cheng (鄭宜樺)" w:date="2025-07-31T15:26:00Z">
              <w:r w:rsidRPr="00063836">
                <w:t>Outer_Full</w:t>
              </w:r>
              <w:proofErr w:type="spellEnd"/>
            </w:ins>
          </w:p>
        </w:tc>
      </w:tr>
      <w:tr w:rsidR="001A2B10" w:rsidRPr="00063836" w14:paraId="0F0DE445" w14:textId="77777777" w:rsidTr="00552757">
        <w:trPr>
          <w:trHeight w:val="298"/>
          <w:jc w:val="center"/>
          <w:ins w:id="1026" w:author="Ivan Cheng (鄭宜樺)" w:date="2025-07-31T15:26:00Z"/>
        </w:trPr>
        <w:tc>
          <w:tcPr>
            <w:tcW w:w="988" w:type="dxa"/>
            <w:vMerge/>
            <w:tcBorders>
              <w:left w:val="single" w:sz="4" w:space="0" w:color="auto"/>
              <w:right w:val="single" w:sz="4" w:space="0" w:color="auto"/>
            </w:tcBorders>
            <w:vAlign w:val="center"/>
            <w:hideMark/>
          </w:tcPr>
          <w:p w14:paraId="213ABEED" w14:textId="77777777" w:rsidR="001A2B10" w:rsidRPr="00063836" w:rsidRDefault="001A2B10" w:rsidP="001A2B10">
            <w:pPr>
              <w:spacing w:after="0"/>
              <w:rPr>
                <w:ins w:id="102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5BB5AF2" w14:textId="77777777" w:rsidR="001A2B10" w:rsidRPr="00063836" w:rsidRDefault="001A2B10" w:rsidP="001A2B10">
            <w:pPr>
              <w:pStyle w:val="TAC"/>
              <w:rPr>
                <w:ins w:id="1028" w:author="Ivan Cheng (鄭宜樺)" w:date="2025-07-31T15:26:00Z"/>
                <w:rFonts w:eastAsia="新細明體"/>
                <w:lang w:eastAsia="zh-TW"/>
              </w:rPr>
            </w:pPr>
            <w:ins w:id="1029" w:author="Ivan Cheng (鄭宜樺)" w:date="2025-07-31T15:26: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5F9CDDC3" w14:textId="77777777" w:rsidR="001A2B10" w:rsidRPr="00063836" w:rsidRDefault="001A2B10" w:rsidP="001A2B10">
            <w:pPr>
              <w:pStyle w:val="TAC"/>
              <w:rPr>
                <w:ins w:id="103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1FF4789A" w14:textId="77777777" w:rsidR="001A2B10" w:rsidRPr="00063836" w:rsidRDefault="001A2B10" w:rsidP="001A2B10">
            <w:pPr>
              <w:pStyle w:val="TAC"/>
              <w:jc w:val="left"/>
              <w:rPr>
                <w:ins w:id="103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hideMark/>
          </w:tcPr>
          <w:p w14:paraId="00C381F8" w14:textId="77777777" w:rsidR="001A2B10" w:rsidRPr="00063836" w:rsidRDefault="001A2B10" w:rsidP="001A2B10">
            <w:pPr>
              <w:pStyle w:val="TAC"/>
              <w:rPr>
                <w:ins w:id="1032" w:author="Ivan Cheng (鄭宜樺)" w:date="2025-07-31T15:26:00Z"/>
                <w:lang w:eastAsia="ko-KR"/>
              </w:rPr>
            </w:pPr>
            <w:ins w:id="103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75DA849" w14:textId="77777777" w:rsidR="001A2B10" w:rsidRPr="00063836" w:rsidRDefault="001A2B10" w:rsidP="001A2B10">
            <w:pPr>
              <w:pStyle w:val="TAC"/>
              <w:rPr>
                <w:ins w:id="1034" w:author="Ivan Cheng (鄭宜樺)" w:date="2025-07-31T15:26:00Z"/>
                <w:lang w:eastAsia="ko-KR"/>
              </w:rPr>
            </w:pPr>
            <w:ins w:id="1035" w:author="Ivan Cheng (鄭宜樺)" w:date="2025-07-31T15:26:00Z">
              <w:r w:rsidRPr="00063836">
                <w:rPr>
                  <w:lang w:eastAsia="ko-KR"/>
                </w:rPr>
                <w:t>-</w:t>
              </w:r>
            </w:ins>
          </w:p>
        </w:tc>
      </w:tr>
      <w:tr w:rsidR="001A2B10" w:rsidRPr="00063836" w14:paraId="67061B34" w14:textId="77777777" w:rsidTr="00552757">
        <w:trPr>
          <w:trHeight w:val="298"/>
          <w:jc w:val="center"/>
          <w:ins w:id="1036" w:author="Ivan Cheng (鄭宜樺)" w:date="2025-07-31T15:26:00Z"/>
        </w:trPr>
        <w:tc>
          <w:tcPr>
            <w:tcW w:w="988" w:type="dxa"/>
            <w:vMerge/>
            <w:tcBorders>
              <w:left w:val="single" w:sz="4" w:space="0" w:color="auto"/>
              <w:right w:val="single" w:sz="4" w:space="0" w:color="auto"/>
            </w:tcBorders>
            <w:vAlign w:val="center"/>
          </w:tcPr>
          <w:p w14:paraId="22FAF1A7" w14:textId="77777777" w:rsidR="001A2B10" w:rsidRPr="00063836" w:rsidRDefault="001A2B10" w:rsidP="001A2B10">
            <w:pPr>
              <w:spacing w:after="0"/>
              <w:rPr>
                <w:ins w:id="103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0154B31" w14:textId="77777777" w:rsidR="001A2B10" w:rsidRPr="00552757" w:rsidRDefault="001A2B10" w:rsidP="001A2B10">
            <w:pPr>
              <w:pStyle w:val="TAC"/>
              <w:rPr>
                <w:ins w:id="1038" w:author="Ivan Cheng (鄭宜樺)" w:date="2025-07-31T15:26:00Z"/>
                <w:lang w:eastAsia="zh-TW"/>
              </w:rPr>
            </w:pPr>
            <w:ins w:id="1039" w:author="Ivan Cheng (鄭宜樺)" w:date="2025-07-31T15:26: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1BF26122" w14:textId="77777777" w:rsidR="001A2B10" w:rsidRPr="00063836" w:rsidRDefault="001A2B10" w:rsidP="001A2B10">
            <w:pPr>
              <w:pStyle w:val="TAC"/>
              <w:rPr>
                <w:ins w:id="104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3C851005" w14:textId="77777777" w:rsidR="001A2B10" w:rsidRPr="00063836" w:rsidRDefault="001A2B10" w:rsidP="001A2B10">
            <w:pPr>
              <w:pStyle w:val="TAC"/>
              <w:jc w:val="left"/>
              <w:rPr>
                <w:ins w:id="104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57C47245" w14:textId="77777777" w:rsidR="001A2B10" w:rsidRPr="00063836" w:rsidRDefault="001A2B10" w:rsidP="001A2B10">
            <w:pPr>
              <w:pStyle w:val="TAC"/>
              <w:rPr>
                <w:ins w:id="1042" w:author="Ivan Cheng (鄭宜樺)" w:date="2025-07-31T15:26:00Z"/>
                <w:lang w:eastAsia="ko-KR"/>
              </w:rPr>
            </w:pPr>
            <w:ins w:id="104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60B4D5" w14:textId="77777777" w:rsidR="001A2B10" w:rsidRPr="00063836" w:rsidRDefault="001A2B10" w:rsidP="001A2B10">
            <w:pPr>
              <w:pStyle w:val="TAC"/>
              <w:rPr>
                <w:ins w:id="1044" w:author="Ivan Cheng (鄭宜樺)" w:date="2025-07-31T15:26:00Z"/>
                <w:lang w:eastAsia="ko-KR"/>
              </w:rPr>
            </w:pPr>
            <w:ins w:id="1045" w:author="Ivan Cheng (鄭宜樺)" w:date="2025-07-31T15:26:00Z">
              <w:r w:rsidRPr="00063836">
                <w:rPr>
                  <w:lang w:eastAsia="ko-KR"/>
                </w:rPr>
                <w:t>-</w:t>
              </w:r>
            </w:ins>
          </w:p>
        </w:tc>
      </w:tr>
      <w:tr w:rsidR="001A2B10" w:rsidRPr="00063836" w14:paraId="00F8351F" w14:textId="77777777" w:rsidTr="00552757">
        <w:trPr>
          <w:trHeight w:val="298"/>
          <w:jc w:val="center"/>
          <w:ins w:id="1046" w:author="Ivan Cheng (鄭宜樺)" w:date="2025-07-31T15:26:00Z"/>
        </w:trPr>
        <w:tc>
          <w:tcPr>
            <w:tcW w:w="988" w:type="dxa"/>
            <w:vMerge/>
            <w:tcBorders>
              <w:left w:val="single" w:sz="4" w:space="0" w:color="auto"/>
              <w:right w:val="single" w:sz="4" w:space="0" w:color="auto"/>
            </w:tcBorders>
            <w:vAlign w:val="center"/>
          </w:tcPr>
          <w:p w14:paraId="704E9332" w14:textId="77777777" w:rsidR="001A2B10" w:rsidRPr="00063836" w:rsidRDefault="001A2B10" w:rsidP="001A2B10">
            <w:pPr>
              <w:spacing w:after="0"/>
              <w:rPr>
                <w:ins w:id="104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171E84B" w14:textId="77777777" w:rsidR="001A2B10" w:rsidRDefault="001A2B10" w:rsidP="001A2B10">
            <w:pPr>
              <w:pStyle w:val="TAC"/>
              <w:rPr>
                <w:ins w:id="1048" w:author="Ivan Cheng (鄭宜樺)" w:date="2025-07-31T15:26:00Z"/>
                <w:lang w:eastAsia="zh-TW"/>
              </w:rPr>
            </w:pPr>
            <w:ins w:id="1049" w:author="Ivan Cheng (鄭宜樺)" w:date="2025-07-31T15:26: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59E933ED" w14:textId="77777777" w:rsidR="001A2B10" w:rsidRPr="00063836" w:rsidRDefault="001A2B10" w:rsidP="001A2B10">
            <w:pPr>
              <w:pStyle w:val="TAC"/>
              <w:rPr>
                <w:ins w:id="105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6279EB27" w14:textId="77777777" w:rsidR="001A2B10" w:rsidRPr="00063836" w:rsidRDefault="001A2B10" w:rsidP="001A2B10">
            <w:pPr>
              <w:pStyle w:val="TAC"/>
              <w:jc w:val="left"/>
              <w:rPr>
                <w:ins w:id="105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7A3F321F" w14:textId="77777777" w:rsidR="001A2B10" w:rsidRPr="00063836" w:rsidRDefault="001A2B10" w:rsidP="001A2B10">
            <w:pPr>
              <w:pStyle w:val="TAC"/>
              <w:rPr>
                <w:ins w:id="1052" w:author="Ivan Cheng (鄭宜樺)" w:date="2025-07-31T15:26:00Z"/>
                <w:lang w:eastAsia="ko-KR"/>
              </w:rPr>
            </w:pPr>
            <w:ins w:id="105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572D23C" w14:textId="77777777" w:rsidR="001A2B10" w:rsidRPr="00063836" w:rsidRDefault="001A2B10" w:rsidP="001A2B10">
            <w:pPr>
              <w:pStyle w:val="TAC"/>
              <w:rPr>
                <w:ins w:id="1054" w:author="Ivan Cheng (鄭宜樺)" w:date="2025-07-31T15:26:00Z"/>
                <w:lang w:eastAsia="ko-KR"/>
              </w:rPr>
            </w:pPr>
            <w:ins w:id="1055" w:author="Ivan Cheng (鄭宜樺)" w:date="2025-07-31T15:26:00Z">
              <w:r w:rsidRPr="00063836">
                <w:rPr>
                  <w:lang w:eastAsia="ko-KR"/>
                </w:rPr>
                <w:t>-</w:t>
              </w:r>
            </w:ins>
          </w:p>
        </w:tc>
      </w:tr>
      <w:tr w:rsidR="001A2B10" w:rsidRPr="00063836" w14:paraId="1F38943E" w14:textId="77777777" w:rsidTr="00552757">
        <w:trPr>
          <w:trHeight w:val="298"/>
          <w:jc w:val="center"/>
          <w:ins w:id="1056" w:author="Ivan Cheng (鄭宜樺)" w:date="2025-07-31T15:26:00Z"/>
        </w:trPr>
        <w:tc>
          <w:tcPr>
            <w:tcW w:w="988" w:type="dxa"/>
            <w:vMerge/>
            <w:tcBorders>
              <w:left w:val="single" w:sz="4" w:space="0" w:color="auto"/>
              <w:right w:val="single" w:sz="4" w:space="0" w:color="auto"/>
            </w:tcBorders>
            <w:vAlign w:val="center"/>
          </w:tcPr>
          <w:p w14:paraId="4D1A9A43" w14:textId="77777777" w:rsidR="001A2B10" w:rsidRPr="00063836" w:rsidRDefault="001A2B10" w:rsidP="001A2B10">
            <w:pPr>
              <w:spacing w:after="0"/>
              <w:rPr>
                <w:ins w:id="105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09CD86E" w14:textId="77777777" w:rsidR="001A2B10" w:rsidRDefault="001A2B10" w:rsidP="001A2B10">
            <w:pPr>
              <w:pStyle w:val="TAC"/>
              <w:rPr>
                <w:ins w:id="1058" w:author="Ivan Cheng (鄭宜樺)" w:date="2025-07-31T15:26:00Z"/>
                <w:lang w:eastAsia="zh-TW"/>
              </w:rPr>
            </w:pPr>
            <w:ins w:id="1059" w:author="Ivan Cheng (鄭宜樺)" w:date="2025-07-31T15:26: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6C27BBF7" w14:textId="77777777" w:rsidR="001A2B10" w:rsidRPr="00063836" w:rsidRDefault="001A2B10" w:rsidP="001A2B10">
            <w:pPr>
              <w:pStyle w:val="TAC"/>
              <w:rPr>
                <w:ins w:id="106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4B62E1EC" w14:textId="77777777" w:rsidR="001A2B10" w:rsidRPr="00063836" w:rsidRDefault="001A2B10" w:rsidP="001A2B10">
            <w:pPr>
              <w:pStyle w:val="TAC"/>
              <w:jc w:val="left"/>
              <w:rPr>
                <w:ins w:id="106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2B8209DB" w14:textId="77777777" w:rsidR="001A2B10" w:rsidRPr="00063836" w:rsidRDefault="001A2B10" w:rsidP="001A2B10">
            <w:pPr>
              <w:pStyle w:val="TAC"/>
              <w:rPr>
                <w:ins w:id="1062" w:author="Ivan Cheng (鄭宜樺)" w:date="2025-07-31T15:26:00Z"/>
                <w:lang w:eastAsia="ko-KR"/>
              </w:rPr>
            </w:pPr>
            <w:ins w:id="106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6C0D859" w14:textId="77777777" w:rsidR="001A2B10" w:rsidRPr="00063836" w:rsidRDefault="001A2B10" w:rsidP="001A2B10">
            <w:pPr>
              <w:pStyle w:val="TAC"/>
              <w:rPr>
                <w:ins w:id="1064" w:author="Ivan Cheng (鄭宜樺)" w:date="2025-07-31T15:26:00Z"/>
                <w:lang w:eastAsia="ko-KR"/>
              </w:rPr>
            </w:pPr>
            <w:ins w:id="1065" w:author="Ivan Cheng (鄭宜樺)" w:date="2025-07-31T15:26:00Z">
              <w:r w:rsidRPr="00063836">
                <w:rPr>
                  <w:lang w:eastAsia="ko-KR"/>
                </w:rPr>
                <w:t>-</w:t>
              </w:r>
            </w:ins>
          </w:p>
        </w:tc>
      </w:tr>
      <w:tr w:rsidR="001A2B10" w:rsidRPr="00063836" w14:paraId="7E10E9C3" w14:textId="77777777" w:rsidTr="00552757">
        <w:trPr>
          <w:trHeight w:val="298"/>
          <w:jc w:val="center"/>
          <w:ins w:id="1066" w:author="Ivan Cheng (鄭宜樺)" w:date="2025-07-31T15:26:00Z"/>
        </w:trPr>
        <w:tc>
          <w:tcPr>
            <w:tcW w:w="988" w:type="dxa"/>
            <w:vMerge/>
            <w:tcBorders>
              <w:left w:val="single" w:sz="4" w:space="0" w:color="auto"/>
              <w:right w:val="single" w:sz="4" w:space="0" w:color="auto"/>
            </w:tcBorders>
            <w:vAlign w:val="center"/>
          </w:tcPr>
          <w:p w14:paraId="589BD40E" w14:textId="77777777" w:rsidR="001A2B10" w:rsidRPr="00063836" w:rsidRDefault="001A2B10" w:rsidP="001A2B10">
            <w:pPr>
              <w:spacing w:after="0"/>
              <w:rPr>
                <w:ins w:id="106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6D230C80" w14:textId="77777777" w:rsidR="001A2B10" w:rsidRDefault="001A2B10" w:rsidP="001A2B10">
            <w:pPr>
              <w:pStyle w:val="TAC"/>
              <w:rPr>
                <w:ins w:id="1068" w:author="Ivan Cheng (鄭宜樺)" w:date="2025-07-31T15:26:00Z"/>
                <w:lang w:eastAsia="zh-TW"/>
              </w:rPr>
            </w:pPr>
            <w:ins w:id="1069" w:author="Ivan Cheng (鄭宜樺)" w:date="2025-07-31T15:26: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74A38E85" w14:textId="77777777" w:rsidR="001A2B10" w:rsidRPr="00063836" w:rsidRDefault="001A2B10" w:rsidP="001A2B10">
            <w:pPr>
              <w:pStyle w:val="TAC"/>
              <w:rPr>
                <w:ins w:id="107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419F869E" w14:textId="77777777" w:rsidR="001A2B10" w:rsidRPr="00063836" w:rsidRDefault="001A2B10" w:rsidP="001A2B10">
            <w:pPr>
              <w:pStyle w:val="TAC"/>
              <w:jc w:val="left"/>
              <w:rPr>
                <w:ins w:id="107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1FFC3072" w14:textId="77777777" w:rsidR="001A2B10" w:rsidRPr="00063836" w:rsidRDefault="001A2B10" w:rsidP="001A2B10">
            <w:pPr>
              <w:pStyle w:val="TAC"/>
              <w:rPr>
                <w:ins w:id="1072" w:author="Ivan Cheng (鄭宜樺)" w:date="2025-07-31T15:26:00Z"/>
                <w:lang w:eastAsia="ko-KR"/>
              </w:rPr>
            </w:pPr>
            <w:ins w:id="107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DB3F1C" w14:textId="77777777" w:rsidR="001A2B10" w:rsidRPr="00063836" w:rsidRDefault="001A2B10" w:rsidP="001A2B10">
            <w:pPr>
              <w:pStyle w:val="TAC"/>
              <w:rPr>
                <w:ins w:id="1074" w:author="Ivan Cheng (鄭宜樺)" w:date="2025-07-31T15:26:00Z"/>
                <w:lang w:eastAsia="ko-KR"/>
              </w:rPr>
            </w:pPr>
            <w:ins w:id="1075" w:author="Ivan Cheng (鄭宜樺)" w:date="2025-07-31T15:26:00Z">
              <w:r w:rsidRPr="00063836">
                <w:rPr>
                  <w:lang w:eastAsia="ko-KR"/>
                </w:rPr>
                <w:t>-</w:t>
              </w:r>
            </w:ins>
          </w:p>
        </w:tc>
      </w:tr>
      <w:tr w:rsidR="001A2B10" w:rsidRPr="00063836" w14:paraId="614C6D1C" w14:textId="77777777" w:rsidTr="00654390">
        <w:trPr>
          <w:trHeight w:val="298"/>
          <w:jc w:val="center"/>
          <w:ins w:id="1076" w:author="Ivan Cheng (鄭宜樺)" w:date="2025-07-31T15:26:00Z"/>
        </w:trPr>
        <w:tc>
          <w:tcPr>
            <w:tcW w:w="988" w:type="dxa"/>
            <w:vMerge/>
            <w:tcBorders>
              <w:left w:val="single" w:sz="4" w:space="0" w:color="auto"/>
              <w:right w:val="single" w:sz="4" w:space="0" w:color="auto"/>
            </w:tcBorders>
            <w:vAlign w:val="center"/>
          </w:tcPr>
          <w:p w14:paraId="69E4E0D0" w14:textId="77777777" w:rsidR="001A2B10" w:rsidRPr="00063836" w:rsidRDefault="001A2B10" w:rsidP="001A2B10">
            <w:pPr>
              <w:spacing w:after="0"/>
              <w:rPr>
                <w:ins w:id="107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0C9178E3" w14:textId="77777777" w:rsidR="001A2B10" w:rsidRDefault="001A2B10" w:rsidP="001A2B10">
            <w:pPr>
              <w:pStyle w:val="TAC"/>
              <w:rPr>
                <w:ins w:id="1078" w:author="Ivan Cheng (鄭宜樺)" w:date="2025-07-31T15:26:00Z"/>
                <w:lang w:eastAsia="zh-TW"/>
              </w:rPr>
            </w:pPr>
            <w:ins w:id="1079" w:author="Ivan Cheng (鄭宜樺)" w:date="2025-07-31T15:26:00Z">
              <w:r>
                <w:rPr>
                  <w:rFonts w:hint="eastAsia"/>
                  <w:lang w:eastAsia="zh-TW"/>
                </w:rPr>
                <w:t>S</w:t>
              </w:r>
              <w:r>
                <w:rPr>
                  <w:lang w:eastAsia="zh-TW"/>
                </w:rPr>
                <w:t>CC/CC7</w:t>
              </w:r>
            </w:ins>
          </w:p>
        </w:tc>
        <w:tc>
          <w:tcPr>
            <w:tcW w:w="872" w:type="dxa"/>
            <w:vMerge/>
            <w:tcBorders>
              <w:left w:val="single" w:sz="4" w:space="0" w:color="auto"/>
              <w:right w:val="single" w:sz="4" w:space="0" w:color="auto"/>
            </w:tcBorders>
          </w:tcPr>
          <w:p w14:paraId="43D75077" w14:textId="77777777" w:rsidR="001A2B10" w:rsidRPr="00063836" w:rsidRDefault="001A2B10" w:rsidP="001A2B10">
            <w:pPr>
              <w:pStyle w:val="TAC"/>
              <w:rPr>
                <w:ins w:id="108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3636C151" w14:textId="77777777" w:rsidR="001A2B10" w:rsidRPr="00063836" w:rsidRDefault="001A2B10" w:rsidP="001A2B10">
            <w:pPr>
              <w:pStyle w:val="TAC"/>
              <w:jc w:val="left"/>
              <w:rPr>
                <w:ins w:id="108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6DA32354" w14:textId="77777777" w:rsidR="001A2B10" w:rsidRPr="00063836" w:rsidRDefault="001A2B10" w:rsidP="001A2B10">
            <w:pPr>
              <w:pStyle w:val="TAC"/>
              <w:rPr>
                <w:ins w:id="1082" w:author="Ivan Cheng (鄭宜樺)" w:date="2025-07-31T15:26:00Z"/>
                <w:lang w:eastAsia="ko-KR"/>
              </w:rPr>
            </w:pPr>
            <w:ins w:id="108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8F44BA" w14:textId="77777777" w:rsidR="001A2B10" w:rsidRPr="00063836" w:rsidRDefault="001A2B10" w:rsidP="001A2B10">
            <w:pPr>
              <w:pStyle w:val="TAC"/>
              <w:rPr>
                <w:ins w:id="1084" w:author="Ivan Cheng (鄭宜樺)" w:date="2025-07-31T15:26:00Z"/>
                <w:lang w:eastAsia="ko-KR"/>
              </w:rPr>
            </w:pPr>
            <w:ins w:id="1085" w:author="Ivan Cheng (鄭宜樺)" w:date="2025-07-31T15:26:00Z">
              <w:r w:rsidRPr="00063836">
                <w:rPr>
                  <w:lang w:eastAsia="ko-KR"/>
                </w:rPr>
                <w:t>-</w:t>
              </w:r>
            </w:ins>
          </w:p>
        </w:tc>
      </w:tr>
      <w:tr w:rsidR="001A2B10" w:rsidRPr="00063836" w14:paraId="345B1343" w14:textId="77777777" w:rsidTr="00552757">
        <w:trPr>
          <w:trHeight w:val="298"/>
          <w:jc w:val="center"/>
          <w:ins w:id="1086" w:author="Ivan Cheng (鄭宜樺)" w:date="2025-07-31T15:28:00Z"/>
        </w:trPr>
        <w:tc>
          <w:tcPr>
            <w:tcW w:w="988" w:type="dxa"/>
            <w:vMerge/>
            <w:tcBorders>
              <w:left w:val="single" w:sz="4" w:space="0" w:color="auto"/>
              <w:bottom w:val="single" w:sz="4" w:space="0" w:color="auto"/>
              <w:right w:val="single" w:sz="4" w:space="0" w:color="auto"/>
            </w:tcBorders>
            <w:vAlign w:val="center"/>
          </w:tcPr>
          <w:p w14:paraId="1314B085" w14:textId="77777777" w:rsidR="001A2B10" w:rsidRPr="00063836" w:rsidRDefault="001A2B10" w:rsidP="001A2B10">
            <w:pPr>
              <w:spacing w:after="0"/>
              <w:rPr>
                <w:ins w:id="1087" w:author="Ivan Cheng (鄭宜樺)" w:date="2025-07-31T15:28:00Z"/>
                <w:rFonts w:ascii="Arial" w:hAnsi="Arial"/>
                <w:sz w:val="18"/>
              </w:rPr>
            </w:pPr>
          </w:p>
        </w:tc>
        <w:tc>
          <w:tcPr>
            <w:tcW w:w="1559" w:type="dxa"/>
            <w:tcBorders>
              <w:top w:val="single" w:sz="4" w:space="0" w:color="auto"/>
              <w:left w:val="single" w:sz="4" w:space="0" w:color="auto"/>
              <w:bottom w:val="nil"/>
              <w:right w:val="single" w:sz="4" w:space="0" w:color="auto"/>
            </w:tcBorders>
          </w:tcPr>
          <w:p w14:paraId="1BC4958B" w14:textId="661465C7" w:rsidR="001A2B10" w:rsidRDefault="001A2B10" w:rsidP="001A2B10">
            <w:pPr>
              <w:pStyle w:val="TAC"/>
              <w:rPr>
                <w:ins w:id="1088" w:author="Ivan Cheng (鄭宜樺)" w:date="2025-07-31T15:28:00Z"/>
                <w:lang w:eastAsia="zh-TW"/>
              </w:rPr>
            </w:pPr>
            <w:ins w:id="1089" w:author="Ivan Cheng (鄭宜樺)" w:date="2025-07-31T15:29:00Z">
              <w:r>
                <w:rPr>
                  <w:rFonts w:hint="eastAsia"/>
                  <w:lang w:eastAsia="zh-TW"/>
                </w:rPr>
                <w:t>S</w:t>
              </w:r>
              <w:r>
                <w:rPr>
                  <w:lang w:eastAsia="zh-TW"/>
                </w:rPr>
                <w:t>CC/CC8</w:t>
              </w:r>
            </w:ins>
          </w:p>
        </w:tc>
        <w:tc>
          <w:tcPr>
            <w:tcW w:w="872" w:type="dxa"/>
            <w:vMerge/>
            <w:tcBorders>
              <w:left w:val="single" w:sz="4" w:space="0" w:color="auto"/>
              <w:right w:val="single" w:sz="4" w:space="0" w:color="auto"/>
            </w:tcBorders>
          </w:tcPr>
          <w:p w14:paraId="5FA9A3F3" w14:textId="77777777" w:rsidR="001A2B10" w:rsidRPr="00063836" w:rsidRDefault="001A2B10" w:rsidP="001A2B10">
            <w:pPr>
              <w:pStyle w:val="TAC"/>
              <w:rPr>
                <w:ins w:id="1090" w:author="Ivan Cheng (鄭宜樺)" w:date="2025-07-31T15:28:00Z"/>
                <w:rFonts w:eastAsia="新細明體"/>
                <w:lang w:eastAsia="zh-TW"/>
              </w:rPr>
            </w:pPr>
          </w:p>
        </w:tc>
        <w:tc>
          <w:tcPr>
            <w:tcW w:w="1396" w:type="dxa"/>
            <w:vMerge/>
            <w:tcBorders>
              <w:left w:val="single" w:sz="4" w:space="0" w:color="auto"/>
              <w:right w:val="single" w:sz="4" w:space="0" w:color="auto"/>
            </w:tcBorders>
          </w:tcPr>
          <w:p w14:paraId="0A0392CC" w14:textId="77777777" w:rsidR="001A2B10" w:rsidRPr="00063836" w:rsidRDefault="001A2B10" w:rsidP="001A2B10">
            <w:pPr>
              <w:pStyle w:val="TAC"/>
              <w:jc w:val="left"/>
              <w:rPr>
                <w:ins w:id="1091" w:author="Ivan Cheng (鄭宜樺)" w:date="2025-07-31T15:28:00Z"/>
              </w:rPr>
            </w:pPr>
          </w:p>
        </w:tc>
        <w:tc>
          <w:tcPr>
            <w:tcW w:w="2126" w:type="dxa"/>
            <w:tcBorders>
              <w:top w:val="single" w:sz="4" w:space="0" w:color="auto"/>
              <w:left w:val="single" w:sz="4" w:space="0" w:color="auto"/>
              <w:bottom w:val="single" w:sz="4" w:space="0" w:color="auto"/>
              <w:right w:val="single" w:sz="4" w:space="0" w:color="auto"/>
            </w:tcBorders>
          </w:tcPr>
          <w:p w14:paraId="462356B4" w14:textId="15429F9C" w:rsidR="001A2B10" w:rsidRPr="00063836" w:rsidRDefault="001A2B10" w:rsidP="001A2B10">
            <w:pPr>
              <w:pStyle w:val="TAC"/>
              <w:rPr>
                <w:ins w:id="1092" w:author="Ivan Cheng (鄭宜樺)" w:date="2025-07-31T15:28:00Z"/>
                <w:lang w:eastAsia="ko-KR"/>
              </w:rPr>
            </w:pPr>
            <w:ins w:id="1093" w:author="Ivan Cheng (鄭宜樺)" w:date="2025-07-31T15:2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C212E1" w14:textId="37F1EA41" w:rsidR="001A2B10" w:rsidRPr="00063836" w:rsidRDefault="001A2B10" w:rsidP="001A2B10">
            <w:pPr>
              <w:pStyle w:val="TAC"/>
              <w:rPr>
                <w:ins w:id="1094" w:author="Ivan Cheng (鄭宜樺)" w:date="2025-07-31T15:28:00Z"/>
                <w:lang w:eastAsia="ko-KR"/>
              </w:rPr>
            </w:pPr>
            <w:ins w:id="1095" w:author="Ivan Cheng (鄭宜樺)" w:date="2025-07-31T15:28:00Z">
              <w:r w:rsidRPr="00063836">
                <w:rPr>
                  <w:lang w:eastAsia="ko-KR"/>
                </w:rPr>
                <w:t>-</w:t>
              </w:r>
            </w:ins>
          </w:p>
        </w:tc>
      </w:tr>
      <w:tr w:rsidR="001A2B10" w:rsidRPr="00063836" w14:paraId="763B4FA8" w14:textId="77777777" w:rsidTr="00552757">
        <w:trPr>
          <w:jc w:val="center"/>
          <w:ins w:id="1096" w:author="Ivan Cheng (鄭宜樺)" w:date="2025-07-31T15:26: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C02A755" w14:textId="77777777" w:rsidR="001A2B10" w:rsidRPr="00063836" w:rsidRDefault="001A2B10" w:rsidP="001A2B10">
            <w:pPr>
              <w:pStyle w:val="TAN"/>
              <w:rPr>
                <w:ins w:id="1097" w:author="Ivan Cheng (鄭宜樺)" w:date="2025-07-31T15:26:00Z"/>
                <w:lang w:eastAsia="zh-TW"/>
              </w:rPr>
            </w:pPr>
            <w:ins w:id="1098" w:author="Ivan Cheng (鄭宜樺)" w:date="2025-07-31T15:26:00Z">
              <w:r w:rsidRPr="00063836">
                <w:lastRenderedPageBreak/>
                <w:t>NOTE 1:</w:t>
              </w:r>
              <w:r w:rsidRPr="00063836">
                <w:tab/>
                <w:t>The specific configuration of each RB allocation is defined in Table 6.1-1 for PC2, PC3 and PC4 or Table 6.1-2 for PC1.</w:t>
              </w:r>
            </w:ins>
          </w:p>
          <w:p w14:paraId="1CDA51C1" w14:textId="77777777" w:rsidR="001A2B10" w:rsidRPr="00063836" w:rsidRDefault="001A2B10" w:rsidP="001A2B10">
            <w:pPr>
              <w:pStyle w:val="TAN"/>
              <w:rPr>
                <w:ins w:id="1099" w:author="Ivan Cheng (鄭宜樺)" w:date="2025-07-31T15:26:00Z"/>
              </w:rPr>
            </w:pPr>
            <w:ins w:id="1100" w:author="Ivan Cheng (鄭宜樺)" w:date="2025-07-31T15:26: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7E7F25D6" w14:textId="77777777" w:rsidR="001A2B10" w:rsidRPr="00063836" w:rsidRDefault="001A2B10" w:rsidP="001A2B10">
            <w:pPr>
              <w:pStyle w:val="TAN"/>
              <w:rPr>
                <w:ins w:id="1101" w:author="Ivan Cheng (鄭宜樺)" w:date="2025-07-31T15:26:00Z"/>
              </w:rPr>
            </w:pPr>
            <w:ins w:id="1102" w:author="Ivan Cheng (鄭宜樺)" w:date="2025-07-31T15:26: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6EDB82F1" w14:textId="77777777" w:rsidR="001A2B10" w:rsidRPr="00063836" w:rsidRDefault="001A2B10" w:rsidP="001A2B10">
            <w:pPr>
              <w:pStyle w:val="TAN"/>
              <w:rPr>
                <w:ins w:id="1103" w:author="Ivan Cheng (鄭宜樺)" w:date="2025-07-31T15:26:00Z"/>
                <w:rFonts w:eastAsia="新細明體"/>
                <w:lang w:eastAsia="zh-TW"/>
              </w:rPr>
            </w:pPr>
            <w:ins w:id="1104" w:author="Ivan Cheng (鄭宜樺)" w:date="2025-07-31T15:26: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5C6BE6D3" w14:textId="77777777" w:rsidR="001A2B10" w:rsidRPr="001F3601" w:rsidRDefault="001A2B10" w:rsidP="001A2B10">
      <w:pPr>
        <w:rPr>
          <w:ins w:id="1105" w:author="Ivan Cheng (鄭宜樺)" w:date="2025-07-31T15:26:00Z"/>
        </w:rPr>
      </w:pPr>
    </w:p>
    <w:p w14:paraId="3283242A" w14:textId="5FEAE4CC" w:rsidR="001A2B10" w:rsidRPr="00063836" w:rsidRDefault="001A2B10" w:rsidP="001A2B10">
      <w:pPr>
        <w:pStyle w:val="H6"/>
        <w:rPr>
          <w:ins w:id="1106" w:author="Ivan Cheng (鄭宜樺)" w:date="2025-07-31T15:26:00Z"/>
        </w:rPr>
      </w:pPr>
      <w:ins w:id="1107" w:author="Ivan Cheng (鄭宜樺)" w:date="2025-07-31T15:26:00Z">
        <w:r w:rsidRPr="00063836">
          <w:t>6.4A.2</w:t>
        </w:r>
        <w:r>
          <w:t>.4</w:t>
        </w:r>
        <w:r w:rsidRPr="00063836">
          <w:t>.</w:t>
        </w:r>
      </w:ins>
      <w:ins w:id="1108" w:author="Ivan Cheng (鄭宜樺)" w:date="2025-07-31T15:29:00Z">
        <w:r>
          <w:t>7</w:t>
        </w:r>
      </w:ins>
      <w:ins w:id="1109" w:author="Ivan Cheng (鄭宜樺)" w:date="2025-07-31T15:26:00Z">
        <w:r w:rsidRPr="00063836">
          <w:t>.5</w:t>
        </w:r>
        <w:r w:rsidRPr="00063836">
          <w:tab/>
          <w:t>Test requirement</w:t>
        </w:r>
      </w:ins>
    </w:p>
    <w:p w14:paraId="6C0F2E3B" w14:textId="73CCDA92" w:rsidR="001A2B10" w:rsidRPr="00063836" w:rsidRDefault="001A2B10" w:rsidP="001A2B10">
      <w:pPr>
        <w:rPr>
          <w:ins w:id="1110" w:author="Ivan Cheng (鄭宜樺)" w:date="2025-07-31T15:26:00Z"/>
        </w:rPr>
      </w:pPr>
      <w:ins w:id="1111" w:author="Ivan Cheng (鄭宜樺)" w:date="2025-07-31T15:26: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w:t>
        </w:r>
      </w:ins>
      <w:ins w:id="1112" w:author="Ivan Cheng (鄭宜樺)" w:date="2025-07-31T15:29:00Z">
        <w:r>
          <w:t>7</w:t>
        </w:r>
      </w:ins>
      <w:ins w:id="1113" w:author="Ivan Cheng (鄭宜樺)" w:date="2025-07-31T15:26: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w:t>
        </w:r>
      </w:ins>
      <w:ins w:id="1114" w:author="Ivan Cheng (鄭宜樺)" w:date="2025-07-31T15:29:00Z">
        <w:r>
          <w:t>7</w:t>
        </w:r>
      </w:ins>
      <w:ins w:id="1115" w:author="Ivan Cheng (鄭宜樺)" w:date="2025-07-31T15:26: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ins>
      <w:ins w:id="1116" w:author="Ivan Cheng (鄭宜樺)" w:date="2025-07-31T15:29:00Z">
        <w:r>
          <w:t>7</w:t>
        </w:r>
      </w:ins>
      <w:ins w:id="1117" w:author="Ivan Cheng (鄭宜樺)" w:date="2025-07-31T15:26:00Z">
        <w:r w:rsidRPr="00063836">
          <w:t>.5-1) must not be larger than 7 dB + TT, and the relative difference between the maximum coefficient in Range 2 and the minimum coefficient in Range 1 must not be larger than 8 dB + TT (see Figure 6.4</w:t>
        </w:r>
        <w:r>
          <w:t>A</w:t>
        </w:r>
        <w:r w:rsidRPr="00063836">
          <w:t>.2.4</w:t>
        </w:r>
        <w:r>
          <w:t>.</w:t>
        </w:r>
      </w:ins>
      <w:ins w:id="1118" w:author="Ivan Cheng (鄭宜樺)" w:date="2025-07-31T15:29:00Z">
        <w:r>
          <w:t>7</w:t>
        </w:r>
      </w:ins>
      <w:ins w:id="1119" w:author="Ivan Cheng (鄭宜樺)" w:date="2025-07-31T15:26:00Z">
        <w:r w:rsidRPr="00063836">
          <w:t>.5-1).</w:t>
        </w:r>
      </w:ins>
    </w:p>
    <w:p w14:paraId="1D6D7882" w14:textId="77777777" w:rsidR="001A2B10" w:rsidRPr="00063836" w:rsidRDefault="001A2B10" w:rsidP="001A2B10">
      <w:pPr>
        <w:rPr>
          <w:ins w:id="1120" w:author="Ivan Cheng (鄭宜樺)" w:date="2025-07-31T15:26:00Z"/>
        </w:rPr>
      </w:pPr>
      <w:ins w:id="1121" w:author="Ivan Cheng (鄭宜樺)" w:date="2025-07-31T15:26:00Z">
        <w:r w:rsidRPr="00063836">
          <w:rPr>
            <w:rFonts w:cs="v5.0.0"/>
          </w:rPr>
          <w:t>The UE passes the test when the derived results for at least one polarization fulfil the test requirements.</w:t>
        </w:r>
      </w:ins>
    </w:p>
    <w:p w14:paraId="0BB4DC6F" w14:textId="706D203D" w:rsidR="001A2B10" w:rsidRPr="00063836" w:rsidRDefault="001A2B10" w:rsidP="001A2B10">
      <w:pPr>
        <w:pStyle w:val="TH"/>
        <w:rPr>
          <w:ins w:id="1122" w:author="Ivan Cheng (鄭宜樺)" w:date="2025-07-31T15:26:00Z"/>
        </w:rPr>
      </w:pPr>
      <w:ins w:id="1123" w:author="Ivan Cheng (鄭宜樺)" w:date="2025-07-31T15:26:00Z">
        <w:r w:rsidRPr="00063836">
          <w:t>Table 6.4</w:t>
        </w:r>
        <w:r>
          <w:t>A</w:t>
        </w:r>
        <w:r w:rsidRPr="00063836">
          <w:t>.2.4.</w:t>
        </w:r>
      </w:ins>
      <w:ins w:id="1124" w:author="Ivan Cheng (鄭宜樺)" w:date="2025-07-31T15:29:00Z">
        <w:r>
          <w:t>7</w:t>
        </w:r>
      </w:ins>
      <w:ins w:id="1125" w:author="Ivan Cheng (鄭宜樺)" w:date="2025-07-31T15:26:00Z">
        <w:r>
          <w:t>.</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1A2B10" w:rsidRPr="00063836" w14:paraId="3EC097EB" w14:textId="77777777" w:rsidTr="00552757">
        <w:trPr>
          <w:jc w:val="center"/>
          <w:ins w:id="1126" w:author="Ivan Cheng (鄭宜樺)" w:date="2025-07-31T15:26:00Z"/>
        </w:trPr>
        <w:tc>
          <w:tcPr>
            <w:tcW w:w="5123" w:type="dxa"/>
          </w:tcPr>
          <w:p w14:paraId="3479538F" w14:textId="77777777" w:rsidR="001A2B10" w:rsidRPr="00063836" w:rsidRDefault="001A2B10" w:rsidP="00552757">
            <w:pPr>
              <w:pStyle w:val="TAH"/>
              <w:rPr>
                <w:ins w:id="1127" w:author="Ivan Cheng (鄭宜樺)" w:date="2025-07-31T15:26:00Z"/>
                <w:rFonts w:cs="Arial"/>
              </w:rPr>
            </w:pPr>
            <w:ins w:id="1128" w:author="Ivan Cheng (鄭宜樺)" w:date="2025-07-31T15:26:00Z">
              <w:r w:rsidRPr="00063836">
                <w:rPr>
                  <w:rFonts w:cs="Arial"/>
                </w:rPr>
                <w:t>Frequency range</w:t>
              </w:r>
            </w:ins>
          </w:p>
        </w:tc>
        <w:tc>
          <w:tcPr>
            <w:tcW w:w="2268" w:type="dxa"/>
          </w:tcPr>
          <w:p w14:paraId="2D87687F" w14:textId="77777777" w:rsidR="001A2B10" w:rsidRPr="00063836" w:rsidRDefault="001A2B10" w:rsidP="00552757">
            <w:pPr>
              <w:pStyle w:val="TAH"/>
              <w:rPr>
                <w:ins w:id="1129" w:author="Ivan Cheng (鄭宜樺)" w:date="2025-07-31T15:26:00Z"/>
                <w:rFonts w:cs="Arial"/>
              </w:rPr>
            </w:pPr>
            <w:ins w:id="1130" w:author="Ivan Cheng (鄭宜樺)" w:date="2025-07-31T15:26:00Z">
              <w:r w:rsidRPr="00063836">
                <w:rPr>
                  <w:rFonts w:cs="Arial"/>
                </w:rPr>
                <w:t>Maximum ripple (dB)</w:t>
              </w:r>
            </w:ins>
          </w:p>
        </w:tc>
      </w:tr>
      <w:tr w:rsidR="001A2B10" w:rsidRPr="00063836" w14:paraId="4ED7E9DF" w14:textId="77777777" w:rsidTr="00552757">
        <w:trPr>
          <w:jc w:val="center"/>
          <w:ins w:id="1131" w:author="Ivan Cheng (鄭宜樺)" w:date="2025-07-31T15:26:00Z"/>
        </w:trPr>
        <w:tc>
          <w:tcPr>
            <w:tcW w:w="5123" w:type="dxa"/>
          </w:tcPr>
          <w:p w14:paraId="7D90ECA8" w14:textId="77777777" w:rsidR="001A2B10" w:rsidRPr="00063836" w:rsidRDefault="001A2B10" w:rsidP="00552757">
            <w:pPr>
              <w:pStyle w:val="TAC"/>
              <w:rPr>
                <w:ins w:id="1132" w:author="Ivan Cheng (鄭宜樺)" w:date="2025-07-31T15:26:00Z"/>
                <w:rFonts w:cs="Arial"/>
              </w:rPr>
            </w:pPr>
            <w:ins w:id="1133" w:author="Ivan Cheng (鄭宜樺)" w:date="2025-07-31T15:26: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3BD3E483" w14:textId="77777777" w:rsidR="001A2B10" w:rsidRPr="00063836" w:rsidRDefault="001A2B10" w:rsidP="00552757">
            <w:pPr>
              <w:pStyle w:val="TAC"/>
              <w:rPr>
                <w:ins w:id="1134" w:author="Ivan Cheng (鄭宜樺)" w:date="2025-07-31T15:26:00Z"/>
                <w:rFonts w:cs="Arial"/>
              </w:rPr>
            </w:pPr>
            <w:ins w:id="1135" w:author="Ivan Cheng (鄭宜樺)" w:date="2025-07-31T15:26:00Z">
              <w:r w:rsidRPr="00063836">
                <w:rPr>
                  <w:rFonts w:cs="Arial"/>
                </w:rPr>
                <w:t>(Range 1)</w:t>
              </w:r>
            </w:ins>
          </w:p>
        </w:tc>
        <w:tc>
          <w:tcPr>
            <w:tcW w:w="2268" w:type="dxa"/>
          </w:tcPr>
          <w:p w14:paraId="4AF25C9E" w14:textId="77777777" w:rsidR="001A2B10" w:rsidRPr="00063836" w:rsidRDefault="001A2B10" w:rsidP="00552757">
            <w:pPr>
              <w:pStyle w:val="TAC"/>
              <w:rPr>
                <w:ins w:id="1136" w:author="Ivan Cheng (鄭宜樺)" w:date="2025-07-31T15:26:00Z"/>
                <w:rFonts w:cs="v5.0.0"/>
              </w:rPr>
            </w:pPr>
            <w:ins w:id="1137" w:author="Ivan Cheng (鄭宜樺)" w:date="2025-07-31T15:26:00Z">
              <w:r w:rsidRPr="00063836">
                <w:rPr>
                  <w:rFonts w:cs="v5.0.0"/>
                </w:rPr>
                <w:t>6 +TT (p-p)</w:t>
              </w:r>
            </w:ins>
          </w:p>
        </w:tc>
      </w:tr>
      <w:tr w:rsidR="001A2B10" w:rsidRPr="00063836" w14:paraId="63164572" w14:textId="77777777" w:rsidTr="00552757">
        <w:trPr>
          <w:jc w:val="center"/>
          <w:ins w:id="1138" w:author="Ivan Cheng (鄭宜樺)" w:date="2025-07-31T15:26:00Z"/>
        </w:trPr>
        <w:tc>
          <w:tcPr>
            <w:tcW w:w="5123" w:type="dxa"/>
          </w:tcPr>
          <w:p w14:paraId="4C33ECFF" w14:textId="77777777" w:rsidR="001A2B10" w:rsidRPr="00063836" w:rsidRDefault="001A2B10" w:rsidP="00552757">
            <w:pPr>
              <w:pStyle w:val="TAC"/>
              <w:rPr>
                <w:ins w:id="1139" w:author="Ivan Cheng (鄭宜樺)" w:date="2025-07-31T15:26:00Z"/>
                <w:rFonts w:cs="Arial"/>
              </w:rPr>
            </w:pPr>
            <w:ins w:id="1140" w:author="Ivan Cheng (鄭宜樺)" w:date="2025-07-31T15:26: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7F17DC6F" w14:textId="77777777" w:rsidR="001A2B10" w:rsidRPr="00063836" w:rsidRDefault="001A2B10" w:rsidP="00552757">
            <w:pPr>
              <w:pStyle w:val="TAC"/>
              <w:rPr>
                <w:ins w:id="1141" w:author="Ivan Cheng (鄭宜樺)" w:date="2025-07-31T15:26:00Z"/>
                <w:rFonts w:cs="Arial"/>
              </w:rPr>
            </w:pPr>
            <w:ins w:id="1142" w:author="Ivan Cheng (鄭宜樺)" w:date="2025-07-31T15:26:00Z">
              <w:r w:rsidRPr="00063836">
                <w:rPr>
                  <w:rFonts w:cs="Arial"/>
                </w:rPr>
                <w:t>(Range 2)</w:t>
              </w:r>
            </w:ins>
          </w:p>
        </w:tc>
        <w:tc>
          <w:tcPr>
            <w:tcW w:w="2268" w:type="dxa"/>
          </w:tcPr>
          <w:p w14:paraId="51707A72" w14:textId="77777777" w:rsidR="001A2B10" w:rsidRPr="00063836" w:rsidRDefault="001A2B10" w:rsidP="00552757">
            <w:pPr>
              <w:pStyle w:val="TAC"/>
              <w:rPr>
                <w:ins w:id="1143" w:author="Ivan Cheng (鄭宜樺)" w:date="2025-07-31T15:26:00Z"/>
                <w:rFonts w:cs="v5.0.0"/>
              </w:rPr>
            </w:pPr>
            <w:ins w:id="1144" w:author="Ivan Cheng (鄭宜樺)" w:date="2025-07-31T15:26:00Z">
              <w:r w:rsidRPr="00063836">
                <w:rPr>
                  <w:rFonts w:cs="v5.0.0"/>
                </w:rPr>
                <w:t>9 + TT (p-p)</w:t>
              </w:r>
            </w:ins>
          </w:p>
        </w:tc>
      </w:tr>
      <w:tr w:rsidR="001A2B10" w:rsidRPr="00063836" w14:paraId="4D8FD86D" w14:textId="77777777" w:rsidTr="00552757">
        <w:trPr>
          <w:jc w:val="center"/>
          <w:ins w:id="1145" w:author="Ivan Cheng (鄭宜樺)" w:date="2025-07-31T15:26:00Z"/>
        </w:trPr>
        <w:tc>
          <w:tcPr>
            <w:tcW w:w="7391" w:type="dxa"/>
            <w:gridSpan w:val="2"/>
          </w:tcPr>
          <w:p w14:paraId="6873250A" w14:textId="77777777" w:rsidR="001A2B10" w:rsidRPr="00063836" w:rsidRDefault="001A2B10" w:rsidP="00552757">
            <w:pPr>
              <w:pStyle w:val="TAN"/>
              <w:rPr>
                <w:ins w:id="1146" w:author="Ivan Cheng (鄭宜樺)" w:date="2025-07-31T15:26:00Z"/>
                <w:rFonts w:cs="Arial"/>
              </w:rPr>
            </w:pPr>
            <w:ins w:id="1147" w:author="Ivan Cheng (鄭宜樺)" w:date="2025-07-31T15:26: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2460EFCA" w14:textId="77777777" w:rsidR="001A2B10" w:rsidRPr="00063836" w:rsidRDefault="001A2B10" w:rsidP="00552757">
            <w:pPr>
              <w:pStyle w:val="TAN"/>
              <w:rPr>
                <w:ins w:id="1148" w:author="Ivan Cheng (鄭宜樺)" w:date="2025-07-31T15:26:00Z"/>
                <w:rFonts w:cs="Arial"/>
              </w:rPr>
            </w:pPr>
            <w:ins w:id="1149" w:author="Ivan Cheng (鄭宜樺)" w:date="2025-07-31T15:26: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35DBD53A" w14:textId="77777777" w:rsidR="001A2B10" w:rsidRPr="00063836" w:rsidRDefault="001A2B10" w:rsidP="00552757">
            <w:pPr>
              <w:pStyle w:val="TAN"/>
              <w:rPr>
                <w:ins w:id="1150" w:author="Ivan Cheng (鄭宜樺)" w:date="2025-07-31T15:26:00Z"/>
                <w:rFonts w:cs="Arial"/>
                <w:vertAlign w:val="subscript"/>
              </w:rPr>
            </w:pPr>
            <w:ins w:id="1151" w:author="Ivan Cheng (鄭宜樺)" w:date="2025-07-31T15:26:00Z">
              <w:r w:rsidRPr="00063836">
                <w:rPr>
                  <w:rFonts w:cs="Arial"/>
                </w:rPr>
                <w:t>NOTE 3:</w:t>
              </w:r>
              <w:r w:rsidRPr="00063836">
                <w:rPr>
                  <w:rFonts w:cs="Arial"/>
                </w:rPr>
                <w:tab/>
                <w:t>X, in MHz, is equal to 30% of the CC bandwidth</w:t>
              </w:r>
            </w:ins>
          </w:p>
        </w:tc>
      </w:tr>
    </w:tbl>
    <w:p w14:paraId="226EBCF1" w14:textId="77777777" w:rsidR="001A2B10" w:rsidRPr="00063836" w:rsidRDefault="001A2B10" w:rsidP="001A2B10">
      <w:pPr>
        <w:rPr>
          <w:ins w:id="1152" w:author="Ivan Cheng (鄭宜樺)" w:date="2025-07-31T15:26:00Z"/>
        </w:rPr>
      </w:pPr>
    </w:p>
    <w:p w14:paraId="0D53403F" w14:textId="77777777" w:rsidR="001A2B10" w:rsidRPr="00063836" w:rsidRDefault="001A2B10" w:rsidP="001A2B10">
      <w:pPr>
        <w:pStyle w:val="TH"/>
        <w:rPr>
          <w:ins w:id="1153" w:author="Ivan Cheng (鄭宜樺)" w:date="2025-07-31T15:26:00Z"/>
        </w:rPr>
      </w:pPr>
      <w:ins w:id="1154" w:author="Ivan Cheng (鄭宜樺)" w:date="2025-07-31T15:26:00Z">
        <w:r w:rsidRPr="00063836">
          <w:rPr>
            <w:noProof/>
          </w:rPr>
          <w:drawing>
            <wp:inline distT="0" distB="0" distL="0" distR="0" wp14:anchorId="6903EAFB" wp14:editId="565A8409">
              <wp:extent cx="6118860" cy="1958340"/>
              <wp:effectExtent l="0" t="0" r="0" b="0"/>
              <wp:docPr id="5"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4DD46A6E" w14:textId="6D62486E" w:rsidR="001A2B10" w:rsidRPr="00063836" w:rsidRDefault="001A2B10" w:rsidP="001A2B10">
      <w:pPr>
        <w:pStyle w:val="TF"/>
        <w:rPr>
          <w:ins w:id="1155" w:author="Ivan Cheng (鄭宜樺)" w:date="2025-07-31T15:26:00Z"/>
        </w:rPr>
      </w:pPr>
      <w:ins w:id="1156" w:author="Ivan Cheng (鄭宜樺)" w:date="2025-07-31T15:26:00Z">
        <w:r w:rsidRPr="00063836">
          <w:t>Figure 6.4</w:t>
        </w:r>
        <w:r>
          <w:t>A</w:t>
        </w:r>
        <w:r w:rsidRPr="00063836">
          <w:t>.2.4</w:t>
        </w:r>
        <w:r>
          <w:t>.</w:t>
        </w:r>
      </w:ins>
      <w:ins w:id="1157" w:author="Ivan Cheng (鄭宜樺)" w:date="2025-07-31T15:29:00Z">
        <w:r>
          <w:t>7</w:t>
        </w:r>
      </w:ins>
      <w:ins w:id="1158" w:author="Ivan Cheng (鄭宜樺)" w:date="2025-07-31T15:26:00Z">
        <w:r w:rsidRPr="00063836">
          <w:t>.5-1: The limits for EVM equalizer spectral flatness with the maximum allowed variation of the coefficients indicated under normal conditions</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0C8DC" w14:textId="77777777" w:rsidR="00DF3ECA" w:rsidRDefault="00DF3ECA">
      <w:r>
        <w:separator/>
      </w:r>
    </w:p>
  </w:endnote>
  <w:endnote w:type="continuationSeparator" w:id="0">
    <w:p w14:paraId="782527F9" w14:textId="77777777" w:rsidR="00DF3ECA" w:rsidRDefault="00DF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820A0" w14:textId="77777777" w:rsidR="00DF3ECA" w:rsidRDefault="00DF3ECA">
      <w:r>
        <w:separator/>
      </w:r>
    </w:p>
  </w:footnote>
  <w:footnote w:type="continuationSeparator" w:id="0">
    <w:p w14:paraId="0ED9E2C2" w14:textId="77777777" w:rsidR="00DF3ECA" w:rsidRDefault="00DF3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654A" w:rsidRDefault="003C6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C654A" w:rsidRDefault="003C65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C654A" w:rsidRDefault="003C65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C654A" w:rsidRDefault="003C65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EF94282"/>
    <w:multiLevelType w:val="hybridMultilevel"/>
    <w:tmpl w:val="FB908B34"/>
    <w:lvl w:ilvl="0" w:tplc="9E34BA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30"/>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7"/>
  </w:num>
  <w:num w:numId="12">
    <w:abstractNumId w:val="8"/>
  </w:num>
  <w:num w:numId="13">
    <w:abstractNumId w:val="20"/>
  </w:num>
  <w:num w:numId="14">
    <w:abstractNumId w:val="21"/>
  </w:num>
  <w:num w:numId="15">
    <w:abstractNumId w:val="22"/>
  </w:num>
  <w:num w:numId="16">
    <w:abstractNumId w:val="23"/>
  </w:num>
  <w:num w:numId="17">
    <w:abstractNumId w:val="27"/>
  </w:num>
  <w:num w:numId="18">
    <w:abstractNumId w:val="31"/>
  </w:num>
  <w:num w:numId="19">
    <w:abstractNumId w:val="32"/>
  </w:num>
  <w:num w:numId="20">
    <w:abstractNumId w:val="15"/>
  </w:num>
  <w:num w:numId="21">
    <w:abstractNumId w:val="17"/>
  </w:num>
  <w:num w:numId="22">
    <w:abstractNumId w:val="11"/>
  </w:num>
  <w:num w:numId="23">
    <w:abstractNumId w:val="25"/>
  </w:num>
  <w:num w:numId="24">
    <w:abstractNumId w:val="0"/>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6"/>
  </w:num>
  <w:num w:numId="29">
    <w:abstractNumId w:val="14"/>
  </w:num>
  <w:num w:numId="30">
    <w:abstractNumId w:val="1"/>
  </w:num>
  <w:num w:numId="31">
    <w:abstractNumId w:val="13"/>
  </w:num>
  <w:num w:numId="32">
    <w:abstractNumId w:val="5"/>
  </w:num>
  <w:num w:numId="33">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92C46"/>
    <w:rsid w:val="001A08B3"/>
    <w:rsid w:val="001A2B10"/>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3F60"/>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76189"/>
    <w:rsid w:val="00383A57"/>
    <w:rsid w:val="003935DB"/>
    <w:rsid w:val="0039785B"/>
    <w:rsid w:val="003A2905"/>
    <w:rsid w:val="003A5C76"/>
    <w:rsid w:val="003B59DD"/>
    <w:rsid w:val="003C654A"/>
    <w:rsid w:val="003D0F95"/>
    <w:rsid w:val="003E1A36"/>
    <w:rsid w:val="003F6C21"/>
    <w:rsid w:val="00410371"/>
    <w:rsid w:val="00412ECC"/>
    <w:rsid w:val="00415FA9"/>
    <w:rsid w:val="004242F1"/>
    <w:rsid w:val="0043338D"/>
    <w:rsid w:val="0043724F"/>
    <w:rsid w:val="00437F53"/>
    <w:rsid w:val="004519F0"/>
    <w:rsid w:val="00455A46"/>
    <w:rsid w:val="0045653C"/>
    <w:rsid w:val="00464467"/>
    <w:rsid w:val="00467F5F"/>
    <w:rsid w:val="00481A87"/>
    <w:rsid w:val="0048350B"/>
    <w:rsid w:val="00490B68"/>
    <w:rsid w:val="0049203C"/>
    <w:rsid w:val="004A238B"/>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1A37"/>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6C6F"/>
    <w:rsid w:val="00707721"/>
    <w:rsid w:val="00707912"/>
    <w:rsid w:val="0072765D"/>
    <w:rsid w:val="00727F0E"/>
    <w:rsid w:val="0073531D"/>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26DC"/>
    <w:rsid w:val="0084327E"/>
    <w:rsid w:val="008544B4"/>
    <w:rsid w:val="008545DD"/>
    <w:rsid w:val="008626E7"/>
    <w:rsid w:val="008653A3"/>
    <w:rsid w:val="00870EE7"/>
    <w:rsid w:val="008724CC"/>
    <w:rsid w:val="00872F63"/>
    <w:rsid w:val="0087369A"/>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AF4755"/>
    <w:rsid w:val="00B0285E"/>
    <w:rsid w:val="00B04C8C"/>
    <w:rsid w:val="00B1756E"/>
    <w:rsid w:val="00B258BB"/>
    <w:rsid w:val="00B25B51"/>
    <w:rsid w:val="00B3248E"/>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27D4"/>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3ECA"/>
    <w:rsid w:val="00DF50EA"/>
    <w:rsid w:val="00DF5D4C"/>
    <w:rsid w:val="00E047C4"/>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5CA2"/>
    <w:rsid w:val="00F66C6C"/>
    <w:rsid w:val="00F775A3"/>
    <w:rsid w:val="00F84061"/>
    <w:rsid w:val="00F9536D"/>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5E7B8-5711-423F-8E01-CC06C500F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1174</TotalTime>
  <Pages>9</Pages>
  <Words>3271</Words>
  <Characters>18650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582</cp:revision>
  <cp:lastPrinted>1899-12-31T23:00:00Z</cp:lastPrinted>
  <dcterms:created xsi:type="dcterms:W3CDTF">2022-01-25T07:54:00Z</dcterms:created>
  <dcterms:modified xsi:type="dcterms:W3CDTF">2025-08-26T11:16:00Z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